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C031E" w14:textId="38F5DC83" w:rsidR="001D2DAE" w:rsidRDefault="001D2DAE" w:rsidP="001D2DAE">
      <w:pPr>
        <w:pStyle w:val="CRCoverPage"/>
        <w:tabs>
          <w:tab w:val="right" w:pos="9639"/>
        </w:tabs>
        <w:spacing w:after="0"/>
        <w:rPr>
          <w:b/>
          <w:i/>
          <w:noProof/>
          <w:sz w:val="28"/>
        </w:rPr>
      </w:pPr>
      <w:r>
        <w:rPr>
          <w:b/>
          <w:noProof/>
          <w:sz w:val="24"/>
        </w:rPr>
        <w:t>3GPP TSG-</w:t>
      </w:r>
      <w:r w:rsidR="003428C1">
        <w:fldChar w:fldCharType="begin"/>
      </w:r>
      <w:r w:rsidR="003428C1">
        <w:instrText xml:space="preserve"> DOCPROPERTY  TSG/WGRef  \* MERGEFORMAT </w:instrText>
      </w:r>
      <w:r w:rsidR="003428C1">
        <w:fldChar w:fldCharType="separate"/>
      </w:r>
      <w:r>
        <w:rPr>
          <w:b/>
          <w:noProof/>
          <w:sz w:val="24"/>
        </w:rPr>
        <w:t>SA5</w:t>
      </w:r>
      <w:r w:rsidR="003428C1">
        <w:rPr>
          <w:b/>
          <w:noProof/>
          <w:sz w:val="24"/>
        </w:rPr>
        <w:fldChar w:fldCharType="end"/>
      </w:r>
      <w:r>
        <w:rPr>
          <w:b/>
          <w:noProof/>
          <w:sz w:val="24"/>
        </w:rPr>
        <w:t xml:space="preserve"> Meeting #</w:t>
      </w:r>
      <w:r w:rsidR="003428C1">
        <w:fldChar w:fldCharType="begin"/>
      </w:r>
      <w:r w:rsidR="003428C1">
        <w:instrText xml:space="preserve"> DOCPROPERTY  MtgSeq  \* MERGEFORMAT </w:instrText>
      </w:r>
      <w:r w:rsidR="003428C1">
        <w:fldChar w:fldCharType="separate"/>
      </w:r>
      <w:r>
        <w:rPr>
          <w:b/>
          <w:noProof/>
          <w:sz w:val="24"/>
        </w:rPr>
        <w:t>141</w:t>
      </w:r>
      <w:r w:rsidR="003428C1">
        <w:rPr>
          <w:b/>
          <w:noProof/>
          <w:sz w:val="24"/>
        </w:rPr>
        <w:fldChar w:fldCharType="end"/>
      </w:r>
      <w:r w:rsidR="003428C1">
        <w:fldChar w:fldCharType="begin"/>
      </w:r>
      <w:r w:rsidR="003428C1">
        <w:instrText xml:space="preserve"> DOCPROPERTY  MtgTitle  \* MERGEFORMAT </w:instrText>
      </w:r>
      <w:r w:rsidR="003428C1">
        <w:fldChar w:fldCharType="separate"/>
      </w:r>
      <w:r>
        <w:rPr>
          <w:b/>
          <w:noProof/>
          <w:sz w:val="24"/>
        </w:rPr>
        <w:t>-e</w:t>
      </w:r>
      <w:r w:rsidR="003428C1">
        <w:rPr>
          <w:b/>
          <w:noProof/>
          <w:sz w:val="24"/>
        </w:rPr>
        <w:fldChar w:fldCharType="end"/>
      </w:r>
      <w:r>
        <w:rPr>
          <w:b/>
          <w:i/>
          <w:noProof/>
          <w:sz w:val="28"/>
        </w:rPr>
        <w:tab/>
      </w:r>
      <w:r w:rsidR="003428C1">
        <w:fldChar w:fldCharType="begin"/>
      </w:r>
      <w:r w:rsidR="003428C1">
        <w:instrText xml:space="preserve"> DOCPROPERTY  Tdoc#  \* MERGEFORMAT </w:instrText>
      </w:r>
      <w:r w:rsidR="003428C1">
        <w:fldChar w:fldCharType="separate"/>
      </w:r>
      <w:r>
        <w:rPr>
          <w:b/>
          <w:i/>
          <w:noProof/>
          <w:sz w:val="28"/>
        </w:rPr>
        <w:t>S5-22</w:t>
      </w:r>
      <w:r w:rsidR="002651AA">
        <w:rPr>
          <w:b/>
          <w:i/>
          <w:noProof/>
          <w:sz w:val="28"/>
        </w:rPr>
        <w:t>2516</w:t>
      </w:r>
      <w:r w:rsidR="003428C1">
        <w:rPr>
          <w:b/>
          <w:i/>
          <w:noProof/>
          <w:sz w:val="28"/>
        </w:rPr>
        <w:fldChar w:fldCharType="end"/>
      </w:r>
    </w:p>
    <w:p w14:paraId="22708A1D" w14:textId="72E473C0" w:rsidR="001D2DAE" w:rsidRDefault="003428C1" w:rsidP="001D2DAE">
      <w:pPr>
        <w:pStyle w:val="CRCoverPage"/>
        <w:outlineLvl w:val="0"/>
        <w:rPr>
          <w:b/>
          <w:noProof/>
          <w:sz w:val="24"/>
        </w:rPr>
      </w:pPr>
      <w:r>
        <w:fldChar w:fldCharType="begin"/>
      </w:r>
      <w:r>
        <w:instrText xml:space="preserve"> DOCPROPERTY  Location  \* MERGEFORMAT </w:instrText>
      </w:r>
      <w:r>
        <w:fldChar w:fldCharType="separate"/>
      </w:r>
      <w:r w:rsidR="001D2DAE">
        <w:rPr>
          <w:b/>
          <w:noProof/>
          <w:sz w:val="24"/>
        </w:rPr>
        <w:t>Online</w:t>
      </w:r>
      <w:r>
        <w:rPr>
          <w:b/>
          <w:noProof/>
          <w:sz w:val="24"/>
        </w:rPr>
        <w:fldChar w:fldCharType="end"/>
      </w:r>
      <w:r w:rsidR="001D2DAE">
        <w:rPr>
          <w:b/>
          <w:noProof/>
          <w:sz w:val="24"/>
        </w:rPr>
        <w:t xml:space="preserve">, </w:t>
      </w:r>
      <w:r w:rsidR="001D2DAE">
        <w:fldChar w:fldCharType="begin"/>
      </w:r>
      <w:r w:rsidR="001D2DAE">
        <w:instrText xml:space="preserve"> DOCPROPERTY  Country  \* MERGEFORMAT </w:instrText>
      </w:r>
      <w:r w:rsidR="001D2DAE">
        <w:fldChar w:fldCharType="end"/>
      </w:r>
      <w:r w:rsidR="009C36E1">
        <w:fldChar w:fldCharType="begin"/>
      </w:r>
      <w:r w:rsidR="009C36E1">
        <w:instrText xml:space="preserve"> DOCPROPERTY  StartDate  \* MERGEFORMAT </w:instrText>
      </w:r>
      <w:r w:rsidR="009C36E1">
        <w:fldChar w:fldCharType="separate"/>
      </w:r>
      <w:r w:rsidR="009C36E1">
        <w:rPr>
          <w:b/>
          <w:noProof/>
          <w:sz w:val="24"/>
        </w:rPr>
        <w:t>4th Apr 2022</w:t>
      </w:r>
      <w:r w:rsidR="009C36E1">
        <w:rPr>
          <w:b/>
          <w:noProof/>
          <w:sz w:val="24"/>
        </w:rPr>
        <w:fldChar w:fldCharType="end"/>
      </w:r>
      <w:r w:rsidR="009C36E1">
        <w:rPr>
          <w:b/>
          <w:noProof/>
          <w:sz w:val="24"/>
        </w:rPr>
        <w:t xml:space="preserve"> - </w:t>
      </w:r>
      <w:r w:rsidR="009C36E1">
        <w:fldChar w:fldCharType="begin"/>
      </w:r>
      <w:r w:rsidR="009C36E1">
        <w:instrText xml:space="preserve"> DOCPROPERTY  EndDate  \* MERGEFORMAT </w:instrText>
      </w:r>
      <w:r w:rsidR="009C36E1">
        <w:fldChar w:fldCharType="separate"/>
      </w:r>
      <w:r w:rsidR="009C36E1">
        <w:rPr>
          <w:b/>
          <w:noProof/>
          <w:sz w:val="24"/>
        </w:rPr>
        <w:t>12th Apr 2022</w:t>
      </w:r>
      <w:r w:rsidR="009C36E1">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D2DAE" w14:paraId="126F6AC9" w14:textId="77777777" w:rsidTr="001D2DAE">
        <w:tc>
          <w:tcPr>
            <w:tcW w:w="9641" w:type="dxa"/>
            <w:gridSpan w:val="9"/>
            <w:tcBorders>
              <w:top w:val="single" w:sz="4" w:space="0" w:color="auto"/>
              <w:left w:val="single" w:sz="4" w:space="0" w:color="auto"/>
              <w:bottom w:val="nil"/>
              <w:right w:val="single" w:sz="4" w:space="0" w:color="auto"/>
            </w:tcBorders>
            <w:hideMark/>
          </w:tcPr>
          <w:p w14:paraId="526F49CF" w14:textId="77777777" w:rsidR="001D2DAE" w:rsidRDefault="001D2DAE">
            <w:pPr>
              <w:pStyle w:val="CRCoverPage"/>
              <w:spacing w:after="0"/>
              <w:jc w:val="right"/>
              <w:rPr>
                <w:i/>
                <w:noProof/>
                <w:lang w:val="fr-FR"/>
              </w:rPr>
            </w:pPr>
            <w:r>
              <w:rPr>
                <w:i/>
                <w:noProof/>
                <w:sz w:val="14"/>
                <w:lang w:val="fr-FR"/>
              </w:rPr>
              <w:t>CR-Form-v12.1</w:t>
            </w:r>
          </w:p>
        </w:tc>
      </w:tr>
      <w:tr w:rsidR="001D2DAE" w14:paraId="265CB4E3" w14:textId="77777777" w:rsidTr="001D2DAE">
        <w:tc>
          <w:tcPr>
            <w:tcW w:w="9641" w:type="dxa"/>
            <w:gridSpan w:val="9"/>
            <w:tcBorders>
              <w:top w:val="nil"/>
              <w:left w:val="single" w:sz="4" w:space="0" w:color="auto"/>
              <w:bottom w:val="nil"/>
              <w:right w:val="single" w:sz="4" w:space="0" w:color="auto"/>
            </w:tcBorders>
            <w:hideMark/>
          </w:tcPr>
          <w:p w14:paraId="576059AA" w14:textId="77777777" w:rsidR="001D2DAE" w:rsidRDefault="001D2DAE">
            <w:pPr>
              <w:pStyle w:val="CRCoverPage"/>
              <w:spacing w:after="0"/>
              <w:jc w:val="center"/>
              <w:rPr>
                <w:noProof/>
                <w:lang w:val="fr-FR"/>
              </w:rPr>
            </w:pPr>
            <w:r>
              <w:rPr>
                <w:b/>
                <w:noProof/>
                <w:sz w:val="32"/>
                <w:lang w:val="fr-FR"/>
              </w:rPr>
              <w:t>CHANGE REQUEST</w:t>
            </w:r>
          </w:p>
        </w:tc>
      </w:tr>
      <w:tr w:rsidR="001D2DAE" w14:paraId="4950B812" w14:textId="77777777" w:rsidTr="001D2DAE">
        <w:tc>
          <w:tcPr>
            <w:tcW w:w="9641" w:type="dxa"/>
            <w:gridSpan w:val="9"/>
            <w:tcBorders>
              <w:top w:val="nil"/>
              <w:left w:val="single" w:sz="4" w:space="0" w:color="auto"/>
              <w:bottom w:val="nil"/>
              <w:right w:val="single" w:sz="4" w:space="0" w:color="auto"/>
            </w:tcBorders>
          </w:tcPr>
          <w:p w14:paraId="4D94320B" w14:textId="77777777" w:rsidR="001D2DAE" w:rsidRDefault="001D2DAE">
            <w:pPr>
              <w:pStyle w:val="CRCoverPage"/>
              <w:spacing w:after="0"/>
              <w:rPr>
                <w:noProof/>
                <w:sz w:val="8"/>
                <w:szCs w:val="8"/>
                <w:lang w:val="fr-FR"/>
              </w:rPr>
            </w:pPr>
          </w:p>
        </w:tc>
      </w:tr>
      <w:tr w:rsidR="001D2DAE" w14:paraId="5AADDEDE" w14:textId="77777777" w:rsidTr="001D2DAE">
        <w:tc>
          <w:tcPr>
            <w:tcW w:w="142" w:type="dxa"/>
            <w:tcBorders>
              <w:top w:val="nil"/>
              <w:left w:val="single" w:sz="4" w:space="0" w:color="auto"/>
              <w:bottom w:val="nil"/>
              <w:right w:val="nil"/>
            </w:tcBorders>
          </w:tcPr>
          <w:p w14:paraId="38B26FD8" w14:textId="77777777" w:rsidR="001D2DAE" w:rsidRDefault="001D2DAE">
            <w:pPr>
              <w:pStyle w:val="CRCoverPage"/>
              <w:spacing w:after="0"/>
              <w:jc w:val="right"/>
              <w:rPr>
                <w:noProof/>
                <w:lang w:val="fr-FR"/>
              </w:rPr>
            </w:pPr>
          </w:p>
        </w:tc>
        <w:tc>
          <w:tcPr>
            <w:tcW w:w="1559" w:type="dxa"/>
            <w:shd w:val="pct30" w:color="FFFF00" w:fill="auto"/>
            <w:hideMark/>
          </w:tcPr>
          <w:p w14:paraId="30797B20" w14:textId="77777777" w:rsidR="001D2DAE" w:rsidRDefault="001D2DAE">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3F75434E" w14:textId="77777777" w:rsidR="001D2DAE" w:rsidRDefault="001D2DAE">
            <w:pPr>
              <w:pStyle w:val="CRCoverPage"/>
              <w:spacing w:after="0"/>
              <w:jc w:val="center"/>
              <w:rPr>
                <w:noProof/>
                <w:lang w:val="fr-FR"/>
              </w:rPr>
            </w:pPr>
            <w:r>
              <w:rPr>
                <w:b/>
                <w:noProof/>
                <w:sz w:val="28"/>
                <w:lang w:val="fr-FR"/>
              </w:rPr>
              <w:t>CR</w:t>
            </w:r>
          </w:p>
        </w:tc>
        <w:tc>
          <w:tcPr>
            <w:tcW w:w="1276" w:type="dxa"/>
            <w:shd w:val="pct30" w:color="FFFF00" w:fill="auto"/>
            <w:hideMark/>
          </w:tcPr>
          <w:p w14:paraId="10A3E885" w14:textId="0332BC01" w:rsidR="001D2DAE" w:rsidRDefault="001D2DAE">
            <w:pPr>
              <w:pStyle w:val="CRCoverPage"/>
              <w:spacing w:after="0"/>
              <w:rPr>
                <w:noProof/>
                <w:lang w:val="fr-FR"/>
              </w:rPr>
            </w:pPr>
          </w:p>
        </w:tc>
        <w:tc>
          <w:tcPr>
            <w:tcW w:w="709" w:type="dxa"/>
            <w:hideMark/>
          </w:tcPr>
          <w:p w14:paraId="7B1C0058" w14:textId="77777777" w:rsidR="001D2DAE" w:rsidRDefault="001D2DAE">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7C461B7D" w14:textId="77777777" w:rsidR="001D2DAE" w:rsidRDefault="001D2DAE">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28997D6D" w14:textId="77777777" w:rsidR="001D2DAE" w:rsidRDefault="001D2DAE">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36D918C" w14:textId="4A06D553" w:rsidR="001D2DAE" w:rsidRDefault="001D2DAE">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w:t>
            </w:r>
            <w:r w:rsidR="002651AA">
              <w:rPr>
                <w:b/>
                <w:noProof/>
                <w:sz w:val="28"/>
                <w:lang w:val="fr-FR"/>
              </w:rPr>
              <w:t>6</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3D755E42" w14:textId="77777777" w:rsidR="001D2DAE" w:rsidRDefault="001D2DAE">
            <w:pPr>
              <w:pStyle w:val="CRCoverPage"/>
              <w:spacing w:after="0"/>
              <w:rPr>
                <w:noProof/>
                <w:lang w:val="fr-FR"/>
              </w:rPr>
            </w:pPr>
          </w:p>
        </w:tc>
      </w:tr>
      <w:tr w:rsidR="001D2DAE" w14:paraId="09556C31" w14:textId="77777777" w:rsidTr="001D2DAE">
        <w:tc>
          <w:tcPr>
            <w:tcW w:w="9641" w:type="dxa"/>
            <w:gridSpan w:val="9"/>
            <w:tcBorders>
              <w:top w:val="nil"/>
              <w:left w:val="single" w:sz="4" w:space="0" w:color="auto"/>
              <w:bottom w:val="nil"/>
              <w:right w:val="single" w:sz="4" w:space="0" w:color="auto"/>
            </w:tcBorders>
          </w:tcPr>
          <w:p w14:paraId="5B4BE322" w14:textId="77777777" w:rsidR="001D2DAE" w:rsidRDefault="001D2DAE">
            <w:pPr>
              <w:pStyle w:val="CRCoverPage"/>
              <w:spacing w:after="0"/>
              <w:rPr>
                <w:noProof/>
                <w:lang w:val="fr-FR"/>
              </w:rPr>
            </w:pPr>
          </w:p>
        </w:tc>
      </w:tr>
      <w:tr w:rsidR="001D2DAE" w14:paraId="641CDCF9" w14:textId="77777777" w:rsidTr="001D2DAE">
        <w:tc>
          <w:tcPr>
            <w:tcW w:w="9641" w:type="dxa"/>
            <w:gridSpan w:val="9"/>
            <w:tcBorders>
              <w:top w:val="single" w:sz="4" w:space="0" w:color="auto"/>
              <w:left w:val="nil"/>
              <w:bottom w:val="nil"/>
              <w:right w:val="nil"/>
            </w:tcBorders>
            <w:hideMark/>
          </w:tcPr>
          <w:p w14:paraId="2D24494D" w14:textId="77777777" w:rsidR="001D2DAE" w:rsidRDefault="001D2DAE">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1D2DAE" w14:paraId="7C238D75" w14:textId="77777777" w:rsidTr="001D2DAE">
        <w:tc>
          <w:tcPr>
            <w:tcW w:w="9641" w:type="dxa"/>
            <w:gridSpan w:val="9"/>
          </w:tcPr>
          <w:p w14:paraId="425619AB" w14:textId="77777777" w:rsidR="001D2DAE" w:rsidRDefault="001D2DAE">
            <w:pPr>
              <w:pStyle w:val="CRCoverPage"/>
              <w:spacing w:after="0"/>
              <w:rPr>
                <w:noProof/>
                <w:sz w:val="8"/>
                <w:szCs w:val="8"/>
                <w:lang w:val="fr-FR"/>
              </w:rPr>
            </w:pPr>
          </w:p>
        </w:tc>
      </w:tr>
    </w:tbl>
    <w:p w14:paraId="7AF6C79F" w14:textId="77777777" w:rsidR="001D2DAE" w:rsidRDefault="001D2DAE" w:rsidP="001D2DA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D2DAE" w14:paraId="6868D382" w14:textId="77777777" w:rsidTr="001D2DAE">
        <w:tc>
          <w:tcPr>
            <w:tcW w:w="2835" w:type="dxa"/>
            <w:hideMark/>
          </w:tcPr>
          <w:p w14:paraId="6855245B" w14:textId="77777777" w:rsidR="001D2DAE" w:rsidRDefault="001D2DAE">
            <w:pPr>
              <w:pStyle w:val="CRCoverPage"/>
              <w:tabs>
                <w:tab w:val="right" w:pos="2751"/>
              </w:tabs>
              <w:spacing w:after="0"/>
              <w:rPr>
                <w:b/>
                <w:i/>
                <w:noProof/>
                <w:lang w:val="fr-FR"/>
              </w:rPr>
            </w:pPr>
            <w:r>
              <w:rPr>
                <w:b/>
                <w:i/>
                <w:noProof/>
                <w:lang w:val="fr-FR"/>
              </w:rPr>
              <w:t>Proposed change affects:</w:t>
            </w:r>
          </w:p>
        </w:tc>
        <w:tc>
          <w:tcPr>
            <w:tcW w:w="1418" w:type="dxa"/>
            <w:hideMark/>
          </w:tcPr>
          <w:p w14:paraId="2560B22B" w14:textId="77777777" w:rsidR="001D2DAE" w:rsidRDefault="001D2DAE">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9FDFCF" w14:textId="77777777" w:rsidR="001D2DAE" w:rsidRDefault="001D2DAE">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5559C6EA" w14:textId="77777777" w:rsidR="001D2DAE" w:rsidRDefault="001D2DAE">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30DA1E" w14:textId="77777777" w:rsidR="001D2DAE" w:rsidRDefault="001D2DAE">
            <w:pPr>
              <w:pStyle w:val="CRCoverPage"/>
              <w:spacing w:after="0"/>
              <w:jc w:val="center"/>
              <w:rPr>
                <w:b/>
                <w:caps/>
                <w:noProof/>
                <w:lang w:val="fr-FR"/>
              </w:rPr>
            </w:pPr>
          </w:p>
        </w:tc>
        <w:tc>
          <w:tcPr>
            <w:tcW w:w="2126" w:type="dxa"/>
            <w:hideMark/>
          </w:tcPr>
          <w:p w14:paraId="1D2CAC4F" w14:textId="77777777" w:rsidR="001D2DAE" w:rsidRDefault="001D2DAE">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DB0C78" w14:textId="77777777" w:rsidR="001D2DAE" w:rsidRDefault="001D2DAE">
            <w:pPr>
              <w:pStyle w:val="CRCoverPage"/>
              <w:spacing w:after="0"/>
              <w:jc w:val="center"/>
              <w:rPr>
                <w:b/>
                <w:caps/>
                <w:noProof/>
                <w:lang w:val="fr-FR"/>
              </w:rPr>
            </w:pPr>
          </w:p>
        </w:tc>
        <w:tc>
          <w:tcPr>
            <w:tcW w:w="1418" w:type="dxa"/>
            <w:hideMark/>
          </w:tcPr>
          <w:p w14:paraId="4F7A3328" w14:textId="77777777" w:rsidR="001D2DAE" w:rsidRDefault="001D2DAE">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095E06" w14:textId="4315309C" w:rsidR="001D2DAE" w:rsidRDefault="00086B0D">
            <w:pPr>
              <w:pStyle w:val="CRCoverPage"/>
              <w:spacing w:after="0"/>
              <w:jc w:val="center"/>
              <w:rPr>
                <w:b/>
                <w:bCs/>
                <w:caps/>
                <w:noProof/>
                <w:lang w:val="fr-FR"/>
              </w:rPr>
            </w:pPr>
            <w:r>
              <w:rPr>
                <w:b/>
                <w:bCs/>
                <w:caps/>
                <w:noProof/>
                <w:lang w:val="fr-FR"/>
              </w:rPr>
              <w:t>x</w:t>
            </w:r>
          </w:p>
        </w:tc>
      </w:tr>
    </w:tbl>
    <w:p w14:paraId="18871F6F" w14:textId="77777777" w:rsidR="001D2DAE" w:rsidRDefault="001D2DAE" w:rsidP="001D2DA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D2DAE" w14:paraId="776B3F9D" w14:textId="77777777" w:rsidTr="001D2DAE">
        <w:tc>
          <w:tcPr>
            <w:tcW w:w="9640" w:type="dxa"/>
            <w:gridSpan w:val="11"/>
          </w:tcPr>
          <w:p w14:paraId="12CDACCF" w14:textId="77777777" w:rsidR="001D2DAE" w:rsidRDefault="001D2DAE">
            <w:pPr>
              <w:pStyle w:val="CRCoverPage"/>
              <w:spacing w:after="0"/>
              <w:rPr>
                <w:noProof/>
                <w:sz w:val="8"/>
                <w:szCs w:val="8"/>
                <w:lang w:val="fr-FR"/>
              </w:rPr>
            </w:pPr>
          </w:p>
        </w:tc>
      </w:tr>
      <w:tr w:rsidR="001D2DAE" w14:paraId="54892895" w14:textId="77777777" w:rsidTr="001D2DAE">
        <w:tc>
          <w:tcPr>
            <w:tcW w:w="1843" w:type="dxa"/>
            <w:tcBorders>
              <w:top w:val="single" w:sz="4" w:space="0" w:color="auto"/>
              <w:left w:val="single" w:sz="4" w:space="0" w:color="auto"/>
              <w:bottom w:val="nil"/>
              <w:right w:val="nil"/>
            </w:tcBorders>
            <w:hideMark/>
          </w:tcPr>
          <w:p w14:paraId="68744FA3" w14:textId="77777777" w:rsidR="001D2DAE" w:rsidRDefault="001D2DAE">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512005BE" w14:textId="77777777" w:rsidR="001D2DAE" w:rsidRDefault="001D2DAE">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Enhance 5G Core managed NF Profile NRM fragment (Stage 3)</w:t>
            </w:r>
            <w:r>
              <w:rPr>
                <w:lang w:val="fr-FR"/>
              </w:rPr>
              <w:fldChar w:fldCharType="end"/>
            </w:r>
          </w:p>
        </w:tc>
      </w:tr>
      <w:tr w:rsidR="001D2DAE" w14:paraId="5BCE53B1" w14:textId="77777777" w:rsidTr="001D2DAE">
        <w:tc>
          <w:tcPr>
            <w:tcW w:w="1843" w:type="dxa"/>
            <w:tcBorders>
              <w:top w:val="nil"/>
              <w:left w:val="single" w:sz="4" w:space="0" w:color="auto"/>
              <w:bottom w:val="nil"/>
              <w:right w:val="nil"/>
            </w:tcBorders>
          </w:tcPr>
          <w:p w14:paraId="2CE6BED0" w14:textId="77777777" w:rsidR="001D2DAE" w:rsidRDefault="001D2DAE">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2B32ED82" w14:textId="77777777" w:rsidR="001D2DAE" w:rsidRDefault="001D2DAE">
            <w:pPr>
              <w:pStyle w:val="CRCoverPage"/>
              <w:spacing w:after="0"/>
              <w:rPr>
                <w:noProof/>
                <w:sz w:val="8"/>
                <w:szCs w:val="8"/>
                <w:lang w:val="fr-FR"/>
              </w:rPr>
            </w:pPr>
          </w:p>
        </w:tc>
      </w:tr>
      <w:tr w:rsidR="001D2DAE" w14:paraId="6247628E" w14:textId="77777777" w:rsidTr="001D2DAE">
        <w:tc>
          <w:tcPr>
            <w:tcW w:w="1843" w:type="dxa"/>
            <w:tcBorders>
              <w:top w:val="nil"/>
              <w:left w:val="single" w:sz="4" w:space="0" w:color="auto"/>
              <w:bottom w:val="nil"/>
              <w:right w:val="nil"/>
            </w:tcBorders>
            <w:hideMark/>
          </w:tcPr>
          <w:p w14:paraId="156D8160" w14:textId="77777777" w:rsidR="001D2DAE" w:rsidRDefault="001D2DAE">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2508EBB6" w14:textId="77777777" w:rsidR="001D2DAE" w:rsidRDefault="001D2DAE">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Nokia Germany</w:t>
            </w:r>
            <w:r>
              <w:rPr>
                <w:noProof/>
                <w:lang w:val="fr-FR"/>
              </w:rPr>
              <w:fldChar w:fldCharType="end"/>
            </w:r>
          </w:p>
        </w:tc>
      </w:tr>
      <w:tr w:rsidR="001D2DAE" w14:paraId="5AB66189" w14:textId="77777777" w:rsidTr="001D2DAE">
        <w:tc>
          <w:tcPr>
            <w:tcW w:w="1843" w:type="dxa"/>
            <w:tcBorders>
              <w:top w:val="nil"/>
              <w:left w:val="single" w:sz="4" w:space="0" w:color="auto"/>
              <w:bottom w:val="nil"/>
              <w:right w:val="nil"/>
            </w:tcBorders>
            <w:hideMark/>
          </w:tcPr>
          <w:p w14:paraId="679CDFB0" w14:textId="77777777" w:rsidR="001D2DAE" w:rsidRDefault="001D2DAE">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83E57AE" w14:textId="3168DA08" w:rsidR="001D2DAE" w:rsidRDefault="00086B0D">
            <w:pPr>
              <w:pStyle w:val="CRCoverPage"/>
              <w:spacing w:after="0"/>
              <w:ind w:left="100"/>
              <w:rPr>
                <w:noProof/>
                <w:lang w:val="fr-FR"/>
              </w:rPr>
            </w:pPr>
            <w:r>
              <w:rPr>
                <w:lang w:val="fr-FR"/>
              </w:rPr>
              <w:t>S5</w:t>
            </w:r>
            <w:r w:rsidR="001D2DAE">
              <w:rPr>
                <w:lang w:val="fr-FR"/>
              </w:rPr>
              <w:fldChar w:fldCharType="begin"/>
            </w:r>
            <w:r w:rsidR="001D2DAE">
              <w:rPr>
                <w:lang w:val="fr-FR"/>
              </w:rPr>
              <w:instrText xml:space="preserve"> DOCPROPERTY  SourceIfTsg  \* MERGEFORMAT </w:instrText>
            </w:r>
            <w:r w:rsidR="001D2DAE">
              <w:rPr>
                <w:lang w:val="fr-FR"/>
              </w:rPr>
              <w:fldChar w:fldCharType="end"/>
            </w:r>
          </w:p>
        </w:tc>
      </w:tr>
      <w:tr w:rsidR="001D2DAE" w14:paraId="558603A2" w14:textId="77777777" w:rsidTr="001D2DAE">
        <w:tc>
          <w:tcPr>
            <w:tcW w:w="1843" w:type="dxa"/>
            <w:tcBorders>
              <w:top w:val="nil"/>
              <w:left w:val="single" w:sz="4" w:space="0" w:color="auto"/>
              <w:bottom w:val="nil"/>
              <w:right w:val="nil"/>
            </w:tcBorders>
          </w:tcPr>
          <w:p w14:paraId="21C8AEDF" w14:textId="77777777" w:rsidR="001D2DAE" w:rsidRDefault="001D2DAE">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2AE95C48" w14:textId="77777777" w:rsidR="001D2DAE" w:rsidRDefault="001D2DAE">
            <w:pPr>
              <w:pStyle w:val="CRCoverPage"/>
              <w:spacing w:after="0"/>
              <w:rPr>
                <w:noProof/>
                <w:sz w:val="8"/>
                <w:szCs w:val="8"/>
                <w:lang w:val="fr-FR"/>
              </w:rPr>
            </w:pPr>
          </w:p>
        </w:tc>
      </w:tr>
      <w:tr w:rsidR="001D2DAE" w14:paraId="2204EEAA" w14:textId="77777777" w:rsidTr="001D2DAE">
        <w:tc>
          <w:tcPr>
            <w:tcW w:w="1843" w:type="dxa"/>
            <w:tcBorders>
              <w:top w:val="nil"/>
              <w:left w:val="single" w:sz="4" w:space="0" w:color="auto"/>
              <w:bottom w:val="nil"/>
              <w:right w:val="nil"/>
            </w:tcBorders>
            <w:hideMark/>
          </w:tcPr>
          <w:p w14:paraId="114630A7" w14:textId="77777777" w:rsidR="001D2DAE" w:rsidRDefault="001D2DAE">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CC51F21" w14:textId="7C94AC5C" w:rsidR="001D2DAE" w:rsidRDefault="001D2DAE">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2651AA">
              <w:rPr>
                <w:noProof/>
                <w:lang w:val="fr-FR"/>
              </w:rPr>
              <w:t>A</w:t>
            </w:r>
            <w:r>
              <w:rPr>
                <w:noProof/>
                <w:lang w:val="fr-FR"/>
              </w:rPr>
              <w:t>dNRM</w:t>
            </w:r>
            <w:r>
              <w:rPr>
                <w:noProof/>
                <w:lang w:val="fr-FR"/>
              </w:rPr>
              <w:fldChar w:fldCharType="end"/>
            </w:r>
            <w:r w:rsidR="002651AA">
              <w:rPr>
                <w:noProof/>
                <w:lang w:val="fr-FR"/>
              </w:rPr>
              <w:t>_ph2</w:t>
            </w:r>
          </w:p>
        </w:tc>
        <w:tc>
          <w:tcPr>
            <w:tcW w:w="567" w:type="dxa"/>
          </w:tcPr>
          <w:p w14:paraId="41481220" w14:textId="77777777" w:rsidR="001D2DAE" w:rsidRDefault="001D2DAE">
            <w:pPr>
              <w:pStyle w:val="CRCoverPage"/>
              <w:spacing w:after="0"/>
              <w:ind w:right="100"/>
              <w:rPr>
                <w:noProof/>
                <w:lang w:val="fr-FR"/>
              </w:rPr>
            </w:pPr>
          </w:p>
        </w:tc>
        <w:tc>
          <w:tcPr>
            <w:tcW w:w="1417" w:type="dxa"/>
            <w:gridSpan w:val="3"/>
            <w:hideMark/>
          </w:tcPr>
          <w:p w14:paraId="04EC2700" w14:textId="77777777" w:rsidR="001D2DAE" w:rsidRDefault="001D2DAE">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72A0E883" w14:textId="65124CF8" w:rsidR="001D2DAE" w:rsidRDefault="002651AA" w:rsidP="002651AA">
            <w:pPr>
              <w:pStyle w:val="CRCoverPage"/>
              <w:spacing w:after="0"/>
              <w:rPr>
                <w:noProof/>
                <w:lang w:val="fr-FR"/>
              </w:rPr>
            </w:pPr>
            <w:fldSimple w:instr=" DOCPROPERTY  ResDate  \* MERGEFORMAT ">
              <w:r>
                <w:rPr>
                  <w:noProof/>
                </w:rPr>
                <w:t>2022-03-25</w:t>
              </w:r>
            </w:fldSimple>
          </w:p>
        </w:tc>
      </w:tr>
      <w:tr w:rsidR="001D2DAE" w14:paraId="76FE971B" w14:textId="77777777" w:rsidTr="001D2DAE">
        <w:tc>
          <w:tcPr>
            <w:tcW w:w="1843" w:type="dxa"/>
            <w:tcBorders>
              <w:top w:val="nil"/>
              <w:left w:val="single" w:sz="4" w:space="0" w:color="auto"/>
              <w:bottom w:val="nil"/>
              <w:right w:val="nil"/>
            </w:tcBorders>
          </w:tcPr>
          <w:p w14:paraId="3244BA03" w14:textId="77777777" w:rsidR="001D2DAE" w:rsidRDefault="001D2DAE">
            <w:pPr>
              <w:pStyle w:val="CRCoverPage"/>
              <w:spacing w:after="0"/>
              <w:rPr>
                <w:b/>
                <w:i/>
                <w:noProof/>
                <w:sz w:val="8"/>
                <w:szCs w:val="8"/>
                <w:lang w:val="fr-FR"/>
              </w:rPr>
            </w:pPr>
          </w:p>
        </w:tc>
        <w:tc>
          <w:tcPr>
            <w:tcW w:w="1986" w:type="dxa"/>
            <w:gridSpan w:val="4"/>
          </w:tcPr>
          <w:p w14:paraId="11A0DF28" w14:textId="77777777" w:rsidR="001D2DAE" w:rsidRDefault="001D2DAE">
            <w:pPr>
              <w:pStyle w:val="CRCoverPage"/>
              <w:spacing w:after="0"/>
              <w:rPr>
                <w:noProof/>
                <w:sz w:val="8"/>
                <w:szCs w:val="8"/>
                <w:lang w:val="fr-FR"/>
              </w:rPr>
            </w:pPr>
          </w:p>
        </w:tc>
        <w:tc>
          <w:tcPr>
            <w:tcW w:w="2267" w:type="dxa"/>
            <w:gridSpan w:val="2"/>
          </w:tcPr>
          <w:p w14:paraId="639DC1BE" w14:textId="77777777" w:rsidR="001D2DAE" w:rsidRDefault="001D2DAE">
            <w:pPr>
              <w:pStyle w:val="CRCoverPage"/>
              <w:spacing w:after="0"/>
              <w:rPr>
                <w:noProof/>
                <w:sz w:val="8"/>
                <w:szCs w:val="8"/>
                <w:lang w:val="fr-FR"/>
              </w:rPr>
            </w:pPr>
          </w:p>
        </w:tc>
        <w:tc>
          <w:tcPr>
            <w:tcW w:w="1417" w:type="dxa"/>
            <w:gridSpan w:val="3"/>
          </w:tcPr>
          <w:p w14:paraId="361E896A" w14:textId="77777777" w:rsidR="001D2DAE" w:rsidRDefault="001D2DAE">
            <w:pPr>
              <w:pStyle w:val="CRCoverPage"/>
              <w:spacing w:after="0"/>
              <w:rPr>
                <w:noProof/>
                <w:sz w:val="8"/>
                <w:szCs w:val="8"/>
                <w:lang w:val="fr-FR"/>
              </w:rPr>
            </w:pPr>
          </w:p>
        </w:tc>
        <w:tc>
          <w:tcPr>
            <w:tcW w:w="2127" w:type="dxa"/>
            <w:tcBorders>
              <w:top w:val="nil"/>
              <w:left w:val="nil"/>
              <w:bottom w:val="nil"/>
              <w:right w:val="single" w:sz="4" w:space="0" w:color="auto"/>
            </w:tcBorders>
          </w:tcPr>
          <w:p w14:paraId="4C8A76DB" w14:textId="77777777" w:rsidR="001D2DAE" w:rsidRDefault="001D2DAE">
            <w:pPr>
              <w:pStyle w:val="CRCoverPage"/>
              <w:spacing w:after="0"/>
              <w:rPr>
                <w:noProof/>
                <w:sz w:val="8"/>
                <w:szCs w:val="8"/>
                <w:lang w:val="fr-FR"/>
              </w:rPr>
            </w:pPr>
          </w:p>
        </w:tc>
      </w:tr>
      <w:tr w:rsidR="001D2DAE" w14:paraId="46C586D7" w14:textId="77777777" w:rsidTr="001D2DAE">
        <w:trPr>
          <w:cantSplit/>
        </w:trPr>
        <w:tc>
          <w:tcPr>
            <w:tcW w:w="1843" w:type="dxa"/>
            <w:tcBorders>
              <w:top w:val="nil"/>
              <w:left w:val="single" w:sz="4" w:space="0" w:color="auto"/>
              <w:bottom w:val="nil"/>
              <w:right w:val="nil"/>
            </w:tcBorders>
            <w:hideMark/>
          </w:tcPr>
          <w:p w14:paraId="1FF7E810" w14:textId="77777777" w:rsidR="001D2DAE" w:rsidRDefault="001D2DAE">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048E6E08" w14:textId="77777777" w:rsidR="001D2DAE" w:rsidRDefault="001D2DAE">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2" w:type="dxa"/>
            <w:gridSpan w:val="5"/>
          </w:tcPr>
          <w:p w14:paraId="671FCF91" w14:textId="77777777" w:rsidR="001D2DAE" w:rsidRDefault="001D2DAE">
            <w:pPr>
              <w:pStyle w:val="CRCoverPage"/>
              <w:spacing w:after="0"/>
              <w:rPr>
                <w:noProof/>
                <w:lang w:val="fr-FR"/>
              </w:rPr>
            </w:pPr>
          </w:p>
        </w:tc>
        <w:tc>
          <w:tcPr>
            <w:tcW w:w="1417" w:type="dxa"/>
            <w:gridSpan w:val="3"/>
            <w:hideMark/>
          </w:tcPr>
          <w:p w14:paraId="4A6AE363" w14:textId="77777777" w:rsidR="001D2DAE" w:rsidRDefault="001D2DAE">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01A23485" w14:textId="77777777" w:rsidR="001D2DAE" w:rsidRDefault="001D2DAE">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Rel-17</w:t>
            </w:r>
            <w:r>
              <w:rPr>
                <w:noProof/>
                <w:lang w:val="fr-FR"/>
              </w:rPr>
              <w:fldChar w:fldCharType="end"/>
            </w:r>
          </w:p>
        </w:tc>
      </w:tr>
      <w:tr w:rsidR="001D2DAE" w14:paraId="59A77DA7" w14:textId="77777777" w:rsidTr="001D2DAE">
        <w:tc>
          <w:tcPr>
            <w:tcW w:w="1843" w:type="dxa"/>
            <w:tcBorders>
              <w:top w:val="nil"/>
              <w:left w:val="single" w:sz="4" w:space="0" w:color="auto"/>
              <w:bottom w:val="single" w:sz="4" w:space="0" w:color="auto"/>
              <w:right w:val="nil"/>
            </w:tcBorders>
          </w:tcPr>
          <w:p w14:paraId="22D2CC9C" w14:textId="77777777" w:rsidR="001D2DAE" w:rsidRDefault="001D2DAE">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0C004E33" w14:textId="77777777" w:rsidR="001D2DAE" w:rsidRDefault="001D2DAE">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02C49F9F" w14:textId="77777777" w:rsidR="001D2DAE" w:rsidRDefault="001D2DAE">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4C2C46DE" w14:textId="77777777" w:rsidR="001D2DAE" w:rsidRDefault="001D2DAE">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1D2DAE" w14:paraId="54A69654" w14:textId="77777777" w:rsidTr="001D2DAE">
        <w:tc>
          <w:tcPr>
            <w:tcW w:w="1843" w:type="dxa"/>
          </w:tcPr>
          <w:p w14:paraId="098C59B2" w14:textId="77777777" w:rsidR="001D2DAE" w:rsidRDefault="001D2DAE">
            <w:pPr>
              <w:pStyle w:val="CRCoverPage"/>
              <w:spacing w:after="0"/>
              <w:rPr>
                <w:b/>
                <w:i/>
                <w:noProof/>
                <w:sz w:val="8"/>
                <w:szCs w:val="8"/>
                <w:lang w:val="fr-FR"/>
              </w:rPr>
            </w:pPr>
          </w:p>
        </w:tc>
        <w:tc>
          <w:tcPr>
            <w:tcW w:w="7797" w:type="dxa"/>
            <w:gridSpan w:val="10"/>
          </w:tcPr>
          <w:p w14:paraId="6859B5F6" w14:textId="77777777" w:rsidR="001D2DAE" w:rsidRDefault="001D2DAE">
            <w:pPr>
              <w:pStyle w:val="CRCoverPage"/>
              <w:spacing w:after="0"/>
              <w:rPr>
                <w:noProof/>
                <w:sz w:val="8"/>
                <w:szCs w:val="8"/>
                <w:lang w:val="fr-FR"/>
              </w:rPr>
            </w:pPr>
          </w:p>
        </w:tc>
      </w:tr>
      <w:tr w:rsidR="001D2DAE" w14:paraId="48DBEE26" w14:textId="77777777" w:rsidTr="001D2DAE">
        <w:tc>
          <w:tcPr>
            <w:tcW w:w="2694" w:type="dxa"/>
            <w:gridSpan w:val="2"/>
            <w:tcBorders>
              <w:top w:val="single" w:sz="4" w:space="0" w:color="auto"/>
              <w:left w:val="single" w:sz="4" w:space="0" w:color="auto"/>
              <w:bottom w:val="nil"/>
              <w:right w:val="nil"/>
            </w:tcBorders>
            <w:hideMark/>
          </w:tcPr>
          <w:p w14:paraId="15E1E6F1" w14:textId="77777777" w:rsidR="001D2DAE" w:rsidRDefault="001D2DAE">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7BFA5D7" w14:textId="77777777" w:rsidR="00D1382B" w:rsidRDefault="00D1382B" w:rsidP="00D1382B">
            <w:pPr>
              <w:pStyle w:val="CRCoverPage"/>
              <w:spacing w:after="0"/>
              <w:ind w:left="100"/>
              <w:rPr>
                <w:noProof/>
                <w:lang w:eastAsia="fr-FR"/>
              </w:rPr>
            </w:pPr>
            <w:r>
              <w:rPr>
                <w:noProof/>
                <w:lang w:eastAsia="fr-FR"/>
              </w:rPr>
              <w:t>urrently NRM is missing the lcHsupportInd and oclHsupportInd to support fully the configuration of 5GC NFs.</w:t>
            </w:r>
          </w:p>
          <w:p w14:paraId="2E49F2FC" w14:textId="77777777" w:rsidR="00D1382B" w:rsidRDefault="00D1382B" w:rsidP="00D1382B">
            <w:pPr>
              <w:pStyle w:val="CRCoverPage"/>
              <w:spacing w:after="0"/>
              <w:ind w:left="100"/>
              <w:rPr>
                <w:noProof/>
                <w:lang w:eastAsia="fr-FR"/>
              </w:rPr>
            </w:pPr>
          </w:p>
          <w:p w14:paraId="65FB8B21" w14:textId="77777777" w:rsidR="00D1382B" w:rsidRDefault="00D1382B" w:rsidP="00D1382B">
            <w:pPr>
              <w:pStyle w:val="CRCoverPage"/>
              <w:spacing w:after="0"/>
              <w:ind w:left="100"/>
              <w:rPr>
                <w:noProof/>
                <w:lang w:eastAsia="fr-FR"/>
              </w:rPr>
            </w:pPr>
            <w:r>
              <w:rPr>
                <w:noProof/>
                <w:lang w:eastAsia="fr-FR"/>
              </w:rPr>
              <w:t xml:space="preserve">lcHsupportInd and oclHsupportInd are optional features that when included in an NF it means that such NF can supports them. To allow the 5G Core to read these features, e.g., via the NRF, it is necessary to include them in the NRM. </w:t>
            </w:r>
          </w:p>
          <w:p w14:paraId="7E156C2B" w14:textId="77777777" w:rsidR="00D1382B" w:rsidRDefault="00D1382B" w:rsidP="00D1382B">
            <w:pPr>
              <w:pStyle w:val="CRCoverPage"/>
              <w:spacing w:after="0"/>
              <w:ind w:left="100"/>
              <w:rPr>
                <w:noProof/>
                <w:lang w:eastAsia="fr-FR"/>
              </w:rPr>
            </w:pPr>
          </w:p>
          <w:p w14:paraId="16655789" w14:textId="16E39F24" w:rsidR="001D2DAE" w:rsidRPr="00086B0D" w:rsidRDefault="00D1382B" w:rsidP="00D1382B">
            <w:pPr>
              <w:pStyle w:val="CRCoverPage"/>
              <w:spacing w:after="0"/>
              <w:ind w:left="100"/>
              <w:rPr>
                <w:noProof/>
                <w:lang w:eastAsia="fr-FR"/>
              </w:rPr>
            </w:pPr>
            <w:r>
              <w:rPr>
                <w:noProof/>
                <w:lang w:eastAsia="fr-FR"/>
              </w:rPr>
              <w:t>Once lcHsupportInd and oclHsupportInd are included they are by default configured as not supported by the vendor equipment. Hence, if the operator needs to be capable to choose if these features shall be supported or not.</w:t>
            </w:r>
          </w:p>
        </w:tc>
      </w:tr>
      <w:tr w:rsidR="001D2DAE" w14:paraId="27DE9384" w14:textId="77777777" w:rsidTr="001D2DAE">
        <w:tc>
          <w:tcPr>
            <w:tcW w:w="2694" w:type="dxa"/>
            <w:gridSpan w:val="2"/>
            <w:tcBorders>
              <w:top w:val="nil"/>
              <w:left w:val="single" w:sz="4" w:space="0" w:color="auto"/>
              <w:bottom w:val="nil"/>
              <w:right w:val="nil"/>
            </w:tcBorders>
          </w:tcPr>
          <w:p w14:paraId="384BF74E" w14:textId="77777777" w:rsidR="001D2DAE" w:rsidRDefault="001D2DAE">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55B3A76" w14:textId="77777777" w:rsidR="001D2DAE" w:rsidRDefault="001D2DAE">
            <w:pPr>
              <w:pStyle w:val="CRCoverPage"/>
              <w:spacing w:after="0"/>
              <w:rPr>
                <w:noProof/>
                <w:sz w:val="8"/>
                <w:szCs w:val="8"/>
                <w:lang w:val="fr-FR"/>
              </w:rPr>
            </w:pPr>
          </w:p>
        </w:tc>
      </w:tr>
      <w:tr w:rsidR="001D2DAE" w14:paraId="48F495AB" w14:textId="77777777" w:rsidTr="001D2DAE">
        <w:tc>
          <w:tcPr>
            <w:tcW w:w="2694" w:type="dxa"/>
            <w:gridSpan w:val="2"/>
            <w:tcBorders>
              <w:top w:val="nil"/>
              <w:left w:val="single" w:sz="4" w:space="0" w:color="auto"/>
              <w:bottom w:val="nil"/>
              <w:right w:val="nil"/>
            </w:tcBorders>
            <w:hideMark/>
          </w:tcPr>
          <w:p w14:paraId="20CDEFD8" w14:textId="77777777" w:rsidR="001D2DAE" w:rsidRDefault="001D2DAE">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1776F07C" w14:textId="6CA3F439" w:rsidR="001D2DAE" w:rsidRDefault="00086B0D" w:rsidP="00086B0D">
            <w:pPr>
              <w:pStyle w:val="CRCoverPage"/>
              <w:spacing w:after="0"/>
              <w:ind w:left="100"/>
              <w:rPr>
                <w:noProof/>
                <w:lang w:val="fr-FR"/>
              </w:rPr>
            </w:pPr>
            <w:r>
              <w:rPr>
                <w:noProof/>
                <w:lang w:eastAsia="fr-FR"/>
              </w:rPr>
              <w:t>Add lcHsupportInd and oclHsupportInd in managedNFprofile.</w:t>
            </w:r>
          </w:p>
        </w:tc>
      </w:tr>
      <w:tr w:rsidR="001D2DAE" w14:paraId="62842517" w14:textId="77777777" w:rsidTr="001D2DAE">
        <w:tc>
          <w:tcPr>
            <w:tcW w:w="2694" w:type="dxa"/>
            <w:gridSpan w:val="2"/>
            <w:tcBorders>
              <w:top w:val="nil"/>
              <w:left w:val="single" w:sz="4" w:space="0" w:color="auto"/>
              <w:bottom w:val="nil"/>
              <w:right w:val="nil"/>
            </w:tcBorders>
          </w:tcPr>
          <w:p w14:paraId="6A1EAC0B" w14:textId="77777777" w:rsidR="001D2DAE" w:rsidRDefault="001D2DAE">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5BB038E" w14:textId="77777777" w:rsidR="001D2DAE" w:rsidRDefault="001D2DAE">
            <w:pPr>
              <w:pStyle w:val="CRCoverPage"/>
              <w:spacing w:after="0"/>
              <w:rPr>
                <w:noProof/>
                <w:sz w:val="8"/>
                <w:szCs w:val="8"/>
                <w:lang w:val="fr-FR"/>
              </w:rPr>
            </w:pPr>
          </w:p>
        </w:tc>
      </w:tr>
      <w:tr w:rsidR="001D2DAE" w14:paraId="59C5A96B" w14:textId="77777777" w:rsidTr="001D2DAE">
        <w:tc>
          <w:tcPr>
            <w:tcW w:w="2694" w:type="dxa"/>
            <w:gridSpan w:val="2"/>
            <w:tcBorders>
              <w:top w:val="nil"/>
              <w:left w:val="single" w:sz="4" w:space="0" w:color="auto"/>
              <w:bottom w:val="single" w:sz="4" w:space="0" w:color="auto"/>
              <w:right w:val="nil"/>
            </w:tcBorders>
            <w:hideMark/>
          </w:tcPr>
          <w:p w14:paraId="028FE0A4" w14:textId="77777777" w:rsidR="001D2DAE" w:rsidRDefault="001D2DAE">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4A99BAA" w14:textId="1DACC460" w:rsidR="001D2DAE" w:rsidRDefault="00086B0D">
            <w:pPr>
              <w:pStyle w:val="CRCoverPage"/>
              <w:spacing w:after="0"/>
              <w:ind w:left="100"/>
              <w:rPr>
                <w:noProof/>
                <w:lang w:val="fr-FR"/>
              </w:rPr>
            </w:pPr>
            <w:r>
              <w:rPr>
                <w:noProof/>
                <w:lang w:eastAsia="fr-FR"/>
              </w:rPr>
              <w:t>Lack of support for configuring 5G Core NFs.</w:t>
            </w:r>
          </w:p>
        </w:tc>
      </w:tr>
      <w:tr w:rsidR="001D2DAE" w14:paraId="18BD6F7A" w14:textId="77777777" w:rsidTr="001D2DAE">
        <w:tc>
          <w:tcPr>
            <w:tcW w:w="2694" w:type="dxa"/>
            <w:gridSpan w:val="2"/>
          </w:tcPr>
          <w:p w14:paraId="0F01447E" w14:textId="77777777" w:rsidR="001D2DAE" w:rsidRDefault="001D2DAE">
            <w:pPr>
              <w:pStyle w:val="CRCoverPage"/>
              <w:spacing w:after="0"/>
              <w:rPr>
                <w:b/>
                <w:i/>
                <w:noProof/>
                <w:sz w:val="8"/>
                <w:szCs w:val="8"/>
                <w:lang w:val="fr-FR"/>
              </w:rPr>
            </w:pPr>
          </w:p>
        </w:tc>
        <w:tc>
          <w:tcPr>
            <w:tcW w:w="6946" w:type="dxa"/>
            <w:gridSpan w:val="9"/>
          </w:tcPr>
          <w:p w14:paraId="3EAD485A" w14:textId="77777777" w:rsidR="001D2DAE" w:rsidRDefault="001D2DAE">
            <w:pPr>
              <w:pStyle w:val="CRCoverPage"/>
              <w:spacing w:after="0"/>
              <w:rPr>
                <w:noProof/>
                <w:sz w:val="8"/>
                <w:szCs w:val="8"/>
                <w:lang w:val="fr-FR"/>
              </w:rPr>
            </w:pPr>
          </w:p>
        </w:tc>
      </w:tr>
      <w:tr w:rsidR="001D2DAE" w14:paraId="7CBBC384" w14:textId="77777777" w:rsidTr="001D2DAE">
        <w:tc>
          <w:tcPr>
            <w:tcW w:w="2694" w:type="dxa"/>
            <w:gridSpan w:val="2"/>
            <w:tcBorders>
              <w:top w:val="single" w:sz="4" w:space="0" w:color="auto"/>
              <w:left w:val="single" w:sz="4" w:space="0" w:color="auto"/>
              <w:bottom w:val="nil"/>
              <w:right w:val="nil"/>
            </w:tcBorders>
            <w:hideMark/>
          </w:tcPr>
          <w:p w14:paraId="366A5970" w14:textId="77777777" w:rsidR="001D2DAE" w:rsidRDefault="001D2DAE">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28F5E76B" w14:textId="2B73CDDF" w:rsidR="001D2DAE" w:rsidRDefault="00C45B1F">
            <w:pPr>
              <w:pStyle w:val="CRCoverPage"/>
              <w:spacing w:after="0"/>
              <w:ind w:left="100"/>
              <w:rPr>
                <w:noProof/>
                <w:lang w:val="fr-FR"/>
              </w:rPr>
            </w:pPr>
            <w:r>
              <w:rPr>
                <w:noProof/>
              </w:rPr>
              <w:t xml:space="preserve">Annex </w:t>
            </w:r>
            <w:r w:rsidR="00E52207">
              <w:rPr>
                <w:noProof/>
              </w:rPr>
              <w:t>G</w:t>
            </w:r>
          </w:p>
        </w:tc>
      </w:tr>
      <w:tr w:rsidR="001D2DAE" w14:paraId="530B9452" w14:textId="77777777" w:rsidTr="001D2DAE">
        <w:tc>
          <w:tcPr>
            <w:tcW w:w="2694" w:type="dxa"/>
            <w:gridSpan w:val="2"/>
            <w:tcBorders>
              <w:top w:val="nil"/>
              <w:left w:val="single" w:sz="4" w:space="0" w:color="auto"/>
              <w:bottom w:val="nil"/>
              <w:right w:val="nil"/>
            </w:tcBorders>
          </w:tcPr>
          <w:p w14:paraId="4A48A261" w14:textId="77777777" w:rsidR="001D2DAE" w:rsidRDefault="001D2DAE">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F8A2DCA" w14:textId="77777777" w:rsidR="001D2DAE" w:rsidRDefault="001D2DAE">
            <w:pPr>
              <w:pStyle w:val="CRCoverPage"/>
              <w:spacing w:after="0"/>
              <w:rPr>
                <w:noProof/>
                <w:sz w:val="8"/>
                <w:szCs w:val="8"/>
                <w:lang w:val="fr-FR"/>
              </w:rPr>
            </w:pPr>
          </w:p>
        </w:tc>
      </w:tr>
      <w:tr w:rsidR="001D2DAE" w14:paraId="46A2A6BC" w14:textId="77777777" w:rsidTr="001D2DAE">
        <w:tc>
          <w:tcPr>
            <w:tcW w:w="2694" w:type="dxa"/>
            <w:gridSpan w:val="2"/>
            <w:tcBorders>
              <w:top w:val="nil"/>
              <w:left w:val="single" w:sz="4" w:space="0" w:color="auto"/>
              <w:bottom w:val="nil"/>
              <w:right w:val="nil"/>
            </w:tcBorders>
          </w:tcPr>
          <w:p w14:paraId="7E45E3E1" w14:textId="77777777" w:rsidR="001D2DAE" w:rsidRDefault="001D2DAE">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5A4423A0" w14:textId="77777777" w:rsidR="001D2DAE" w:rsidRDefault="001D2DAE">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031798C1" w14:textId="77777777" w:rsidR="001D2DAE" w:rsidRDefault="001D2DAE">
            <w:pPr>
              <w:pStyle w:val="CRCoverPage"/>
              <w:spacing w:after="0"/>
              <w:jc w:val="center"/>
              <w:rPr>
                <w:b/>
                <w:caps/>
                <w:noProof/>
                <w:lang w:val="fr-FR"/>
              </w:rPr>
            </w:pPr>
            <w:r>
              <w:rPr>
                <w:b/>
                <w:caps/>
                <w:noProof/>
                <w:lang w:val="fr-FR"/>
              </w:rPr>
              <w:t>N</w:t>
            </w:r>
          </w:p>
        </w:tc>
        <w:tc>
          <w:tcPr>
            <w:tcW w:w="2977" w:type="dxa"/>
            <w:gridSpan w:val="4"/>
          </w:tcPr>
          <w:p w14:paraId="3B4BDF9B" w14:textId="77777777" w:rsidR="001D2DAE" w:rsidRDefault="001D2DAE">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68CE1FB1" w14:textId="77777777" w:rsidR="001D2DAE" w:rsidRDefault="001D2DAE">
            <w:pPr>
              <w:pStyle w:val="CRCoverPage"/>
              <w:spacing w:after="0"/>
              <w:ind w:left="99"/>
              <w:rPr>
                <w:noProof/>
                <w:lang w:val="fr-FR"/>
              </w:rPr>
            </w:pPr>
          </w:p>
        </w:tc>
      </w:tr>
      <w:tr w:rsidR="001D2DAE" w14:paraId="3BDA3E2D" w14:textId="77777777" w:rsidTr="001D2DAE">
        <w:tc>
          <w:tcPr>
            <w:tcW w:w="2694" w:type="dxa"/>
            <w:gridSpan w:val="2"/>
            <w:tcBorders>
              <w:top w:val="nil"/>
              <w:left w:val="single" w:sz="4" w:space="0" w:color="auto"/>
              <w:bottom w:val="nil"/>
              <w:right w:val="nil"/>
            </w:tcBorders>
            <w:hideMark/>
          </w:tcPr>
          <w:p w14:paraId="68E3678A" w14:textId="77777777" w:rsidR="001D2DAE" w:rsidRDefault="001D2DAE">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70812E3" w14:textId="77777777" w:rsidR="001D2DAE" w:rsidRDefault="001D2DA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9950A" w14:textId="1EF697B5" w:rsidR="001D2DAE" w:rsidRDefault="00086B0D">
            <w:pPr>
              <w:pStyle w:val="CRCoverPage"/>
              <w:spacing w:after="0"/>
              <w:jc w:val="center"/>
              <w:rPr>
                <w:b/>
                <w:caps/>
                <w:noProof/>
                <w:lang w:val="fr-FR"/>
              </w:rPr>
            </w:pPr>
            <w:r>
              <w:rPr>
                <w:b/>
                <w:caps/>
                <w:noProof/>
                <w:lang w:val="fr-FR"/>
              </w:rPr>
              <w:t>X</w:t>
            </w:r>
          </w:p>
        </w:tc>
        <w:tc>
          <w:tcPr>
            <w:tcW w:w="2977" w:type="dxa"/>
            <w:gridSpan w:val="4"/>
            <w:hideMark/>
          </w:tcPr>
          <w:p w14:paraId="4F675CCD" w14:textId="77777777" w:rsidR="001D2DAE" w:rsidRDefault="001D2DAE">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4B5FF8D7" w14:textId="77777777" w:rsidR="001D2DAE" w:rsidRDefault="001D2DAE">
            <w:pPr>
              <w:pStyle w:val="CRCoverPage"/>
              <w:spacing w:after="0"/>
              <w:ind w:left="99"/>
              <w:rPr>
                <w:noProof/>
                <w:lang w:val="fr-FR"/>
              </w:rPr>
            </w:pPr>
            <w:r>
              <w:rPr>
                <w:noProof/>
                <w:lang w:val="fr-FR"/>
              </w:rPr>
              <w:t xml:space="preserve">TS/TR ... CR ... </w:t>
            </w:r>
          </w:p>
        </w:tc>
      </w:tr>
      <w:tr w:rsidR="001D2DAE" w14:paraId="38D26A95" w14:textId="77777777" w:rsidTr="001D2DAE">
        <w:tc>
          <w:tcPr>
            <w:tcW w:w="2694" w:type="dxa"/>
            <w:gridSpan w:val="2"/>
            <w:tcBorders>
              <w:top w:val="nil"/>
              <w:left w:val="single" w:sz="4" w:space="0" w:color="auto"/>
              <w:bottom w:val="nil"/>
              <w:right w:val="nil"/>
            </w:tcBorders>
            <w:hideMark/>
          </w:tcPr>
          <w:p w14:paraId="3E9017AB" w14:textId="77777777" w:rsidR="001D2DAE" w:rsidRDefault="001D2DAE">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8E8D45D" w14:textId="77777777" w:rsidR="001D2DAE" w:rsidRDefault="001D2DA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7B413" w14:textId="7526B5B8" w:rsidR="001D2DAE" w:rsidRDefault="00086B0D">
            <w:pPr>
              <w:pStyle w:val="CRCoverPage"/>
              <w:spacing w:after="0"/>
              <w:jc w:val="center"/>
              <w:rPr>
                <w:b/>
                <w:caps/>
                <w:noProof/>
                <w:lang w:val="fr-FR"/>
              </w:rPr>
            </w:pPr>
            <w:r>
              <w:rPr>
                <w:b/>
                <w:caps/>
                <w:noProof/>
                <w:lang w:val="fr-FR"/>
              </w:rPr>
              <w:t>X</w:t>
            </w:r>
          </w:p>
        </w:tc>
        <w:tc>
          <w:tcPr>
            <w:tcW w:w="2977" w:type="dxa"/>
            <w:gridSpan w:val="4"/>
            <w:hideMark/>
          </w:tcPr>
          <w:p w14:paraId="293410E6" w14:textId="77777777" w:rsidR="001D2DAE" w:rsidRDefault="001D2DAE">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D7912C8" w14:textId="77777777" w:rsidR="001D2DAE" w:rsidRDefault="001D2DAE">
            <w:pPr>
              <w:pStyle w:val="CRCoverPage"/>
              <w:spacing w:after="0"/>
              <w:ind w:left="99"/>
              <w:rPr>
                <w:noProof/>
                <w:lang w:val="fr-FR"/>
              </w:rPr>
            </w:pPr>
            <w:r>
              <w:rPr>
                <w:noProof/>
                <w:lang w:val="fr-FR"/>
              </w:rPr>
              <w:t xml:space="preserve">TS/TR ... CR ... </w:t>
            </w:r>
          </w:p>
        </w:tc>
      </w:tr>
      <w:tr w:rsidR="001D2DAE" w14:paraId="4C09ADE3" w14:textId="77777777" w:rsidTr="001D2DAE">
        <w:tc>
          <w:tcPr>
            <w:tcW w:w="2694" w:type="dxa"/>
            <w:gridSpan w:val="2"/>
            <w:tcBorders>
              <w:top w:val="nil"/>
              <w:left w:val="single" w:sz="4" w:space="0" w:color="auto"/>
              <w:bottom w:val="nil"/>
              <w:right w:val="nil"/>
            </w:tcBorders>
            <w:hideMark/>
          </w:tcPr>
          <w:p w14:paraId="7B4FAD7E" w14:textId="77777777" w:rsidR="001D2DAE" w:rsidRDefault="001D2DAE">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ABFB309" w14:textId="77777777" w:rsidR="001D2DAE" w:rsidRDefault="001D2DA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42846" w14:textId="6916522C" w:rsidR="001D2DAE" w:rsidRDefault="00086B0D">
            <w:pPr>
              <w:pStyle w:val="CRCoverPage"/>
              <w:spacing w:after="0"/>
              <w:jc w:val="center"/>
              <w:rPr>
                <w:b/>
                <w:caps/>
                <w:noProof/>
                <w:lang w:val="fr-FR"/>
              </w:rPr>
            </w:pPr>
            <w:r>
              <w:rPr>
                <w:b/>
                <w:caps/>
                <w:noProof/>
                <w:lang w:val="fr-FR"/>
              </w:rPr>
              <w:t>X</w:t>
            </w:r>
          </w:p>
        </w:tc>
        <w:tc>
          <w:tcPr>
            <w:tcW w:w="2977" w:type="dxa"/>
            <w:gridSpan w:val="4"/>
            <w:hideMark/>
          </w:tcPr>
          <w:p w14:paraId="3CC9F4A0" w14:textId="77777777" w:rsidR="001D2DAE" w:rsidRDefault="001D2DAE">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ABA66E2" w14:textId="77777777" w:rsidR="001D2DAE" w:rsidRDefault="001D2DAE">
            <w:pPr>
              <w:pStyle w:val="CRCoverPage"/>
              <w:spacing w:after="0"/>
              <w:ind w:left="99"/>
              <w:rPr>
                <w:noProof/>
                <w:lang w:val="fr-FR"/>
              </w:rPr>
            </w:pPr>
            <w:r>
              <w:rPr>
                <w:noProof/>
                <w:lang w:val="fr-FR"/>
              </w:rPr>
              <w:t xml:space="preserve">TS/TR ... CR ... </w:t>
            </w:r>
          </w:p>
        </w:tc>
      </w:tr>
      <w:tr w:rsidR="001D2DAE" w14:paraId="43F4D038" w14:textId="77777777" w:rsidTr="001D2DAE">
        <w:tc>
          <w:tcPr>
            <w:tcW w:w="2694" w:type="dxa"/>
            <w:gridSpan w:val="2"/>
            <w:tcBorders>
              <w:top w:val="nil"/>
              <w:left w:val="single" w:sz="4" w:space="0" w:color="auto"/>
              <w:bottom w:val="nil"/>
              <w:right w:val="nil"/>
            </w:tcBorders>
          </w:tcPr>
          <w:p w14:paraId="2A60C9BD" w14:textId="77777777" w:rsidR="001D2DAE" w:rsidRDefault="001D2DAE">
            <w:pPr>
              <w:pStyle w:val="CRCoverPage"/>
              <w:spacing w:after="0"/>
              <w:rPr>
                <w:b/>
                <w:i/>
                <w:noProof/>
                <w:lang w:val="fr-FR"/>
              </w:rPr>
            </w:pPr>
          </w:p>
        </w:tc>
        <w:tc>
          <w:tcPr>
            <w:tcW w:w="6946" w:type="dxa"/>
            <w:gridSpan w:val="9"/>
            <w:tcBorders>
              <w:top w:val="nil"/>
              <w:left w:val="nil"/>
              <w:bottom w:val="nil"/>
              <w:right w:val="single" w:sz="4" w:space="0" w:color="auto"/>
            </w:tcBorders>
          </w:tcPr>
          <w:p w14:paraId="5E281D31" w14:textId="77777777" w:rsidR="001D2DAE" w:rsidRDefault="001D2DAE">
            <w:pPr>
              <w:pStyle w:val="CRCoverPage"/>
              <w:spacing w:after="0"/>
              <w:rPr>
                <w:noProof/>
                <w:lang w:val="fr-FR"/>
              </w:rPr>
            </w:pPr>
          </w:p>
        </w:tc>
      </w:tr>
      <w:tr w:rsidR="001D2DAE" w14:paraId="16CB3B34" w14:textId="77777777" w:rsidTr="001D2DAE">
        <w:tc>
          <w:tcPr>
            <w:tcW w:w="2694" w:type="dxa"/>
            <w:gridSpan w:val="2"/>
            <w:tcBorders>
              <w:top w:val="nil"/>
              <w:left w:val="single" w:sz="4" w:space="0" w:color="auto"/>
              <w:bottom w:val="single" w:sz="4" w:space="0" w:color="auto"/>
              <w:right w:val="nil"/>
            </w:tcBorders>
            <w:hideMark/>
          </w:tcPr>
          <w:p w14:paraId="21E4D202" w14:textId="77777777" w:rsidR="001D2DAE" w:rsidRDefault="001D2DAE">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62594C26" w14:textId="77777777" w:rsidR="001D2DAE" w:rsidRDefault="001D2DAE">
            <w:pPr>
              <w:pStyle w:val="CRCoverPage"/>
              <w:spacing w:after="0"/>
              <w:ind w:left="100"/>
              <w:rPr>
                <w:noProof/>
                <w:lang w:val="fr-FR"/>
              </w:rPr>
            </w:pPr>
          </w:p>
        </w:tc>
      </w:tr>
      <w:tr w:rsidR="001D2DAE" w14:paraId="44EAAEBF" w14:textId="77777777" w:rsidTr="001D2DAE">
        <w:tc>
          <w:tcPr>
            <w:tcW w:w="2694" w:type="dxa"/>
            <w:gridSpan w:val="2"/>
            <w:tcBorders>
              <w:top w:val="single" w:sz="4" w:space="0" w:color="auto"/>
              <w:left w:val="nil"/>
              <w:bottom w:val="single" w:sz="4" w:space="0" w:color="auto"/>
              <w:right w:val="nil"/>
            </w:tcBorders>
          </w:tcPr>
          <w:p w14:paraId="0DAAF4DD" w14:textId="77777777" w:rsidR="001D2DAE" w:rsidRDefault="001D2DAE">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28073E3" w14:textId="77777777" w:rsidR="001D2DAE" w:rsidRDefault="001D2DAE">
            <w:pPr>
              <w:pStyle w:val="CRCoverPage"/>
              <w:spacing w:after="0"/>
              <w:ind w:left="100"/>
              <w:rPr>
                <w:noProof/>
                <w:sz w:val="8"/>
                <w:szCs w:val="8"/>
                <w:lang w:val="fr-FR"/>
              </w:rPr>
            </w:pPr>
          </w:p>
        </w:tc>
      </w:tr>
      <w:tr w:rsidR="001D2DAE" w14:paraId="7507498F" w14:textId="77777777" w:rsidTr="001D2DAE">
        <w:tc>
          <w:tcPr>
            <w:tcW w:w="2694" w:type="dxa"/>
            <w:gridSpan w:val="2"/>
            <w:tcBorders>
              <w:top w:val="single" w:sz="4" w:space="0" w:color="auto"/>
              <w:left w:val="single" w:sz="4" w:space="0" w:color="auto"/>
              <w:bottom w:val="single" w:sz="4" w:space="0" w:color="auto"/>
              <w:right w:val="nil"/>
            </w:tcBorders>
            <w:hideMark/>
          </w:tcPr>
          <w:p w14:paraId="7A3EA2C9" w14:textId="77777777" w:rsidR="001D2DAE" w:rsidRDefault="001D2DAE">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FF7EB36" w14:textId="223A8B0D" w:rsidR="001D2DAE" w:rsidRDefault="001D2DAE">
            <w:pPr>
              <w:pStyle w:val="CRCoverPage"/>
              <w:spacing w:after="0"/>
              <w:ind w:left="100"/>
              <w:rPr>
                <w:noProof/>
                <w:lang w:val="fr-FR"/>
              </w:rPr>
            </w:pPr>
          </w:p>
        </w:tc>
      </w:tr>
    </w:tbl>
    <w:p w14:paraId="339DF613" w14:textId="77777777" w:rsidR="001D2DAE" w:rsidRDefault="001D2DAE" w:rsidP="001D2DAE">
      <w:pPr>
        <w:pStyle w:val="CRCoverPage"/>
        <w:spacing w:after="0"/>
        <w:rPr>
          <w:noProof/>
          <w:sz w:val="8"/>
          <w:szCs w:val="8"/>
        </w:rPr>
      </w:pPr>
    </w:p>
    <w:p w14:paraId="4DF60BF2" w14:textId="77777777" w:rsidR="001D2DAE" w:rsidRDefault="001D2DAE" w:rsidP="001D2DAE">
      <w:pPr>
        <w:spacing w:after="0"/>
        <w:rPr>
          <w:noProof/>
        </w:rPr>
        <w:sectPr w:rsidR="001D2DA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733522F8" w14:textId="77777777" w:rsidR="001D2DAE" w:rsidRDefault="001D2DAE" w:rsidP="001D2DAE">
      <w:pPr>
        <w:rPr>
          <w:noProof/>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E0312A2" w14:textId="77777777" w:rsidR="00C45B1F" w:rsidRDefault="00C45B1F" w:rsidP="00C45B1F">
      <w:pPr>
        <w:pStyle w:val="Heading8"/>
      </w:pPr>
      <w:bookmarkStart w:id="1" w:name="_Toc59183376"/>
      <w:bookmarkStart w:id="2" w:name="_Toc59184842"/>
      <w:bookmarkStart w:id="3" w:name="_Toc59195777"/>
      <w:bookmarkStart w:id="4" w:name="_Toc59440206"/>
      <w:bookmarkStart w:id="5" w:name="_Toc67990646"/>
      <w:r>
        <w:lastRenderedPageBreak/>
        <w:t>Annex G (normative):</w:t>
      </w:r>
      <w:r>
        <w:br/>
        <w:t>OpenAPI definition of the 5GC NRM</w:t>
      </w:r>
      <w:bookmarkEnd w:id="1"/>
      <w:bookmarkEnd w:id="2"/>
      <w:bookmarkEnd w:id="3"/>
      <w:bookmarkEnd w:id="4"/>
      <w:bookmarkEnd w:id="5"/>
    </w:p>
    <w:p w14:paraId="36EEB721" w14:textId="77777777" w:rsidR="00C45B1F" w:rsidRDefault="00C45B1F" w:rsidP="00C45B1F">
      <w:pPr>
        <w:pStyle w:val="Heading1"/>
      </w:pPr>
      <w:bookmarkStart w:id="6" w:name="_Toc59184843"/>
      <w:bookmarkStart w:id="7" w:name="_Toc59195778"/>
      <w:bookmarkStart w:id="8" w:name="_Toc59440207"/>
      <w:bookmarkStart w:id="9" w:name="_Toc67990647"/>
      <w:bookmarkStart w:id="10" w:name="_Toc59183377"/>
      <w:r>
        <w:t>G.1</w:t>
      </w:r>
      <w:r>
        <w:tab/>
        <w:t>General</w:t>
      </w:r>
      <w:bookmarkEnd w:id="6"/>
      <w:bookmarkEnd w:id="7"/>
      <w:bookmarkEnd w:id="8"/>
      <w:bookmarkEnd w:id="9"/>
      <w:bookmarkEnd w:id="10"/>
    </w:p>
    <w:p w14:paraId="7EF44480" w14:textId="77777777" w:rsidR="00C45B1F" w:rsidRDefault="00C45B1F" w:rsidP="00C45B1F">
      <w:r>
        <w:t>This annex contains the OpenAPI definition of the NR NRM in YAML format.</w:t>
      </w:r>
    </w:p>
    <w:p w14:paraId="7BF4E8B1" w14:textId="77777777" w:rsidR="00C45B1F" w:rsidRDefault="00C45B1F" w:rsidP="00C45B1F">
      <w:r>
        <w:t>The Information Service (IS) of the NR NRM is defined in clause 4.</w:t>
      </w:r>
    </w:p>
    <w:p w14:paraId="7D8FDACA" w14:textId="77777777" w:rsidR="00C45B1F" w:rsidRDefault="00C45B1F" w:rsidP="00C45B1F">
      <w:r>
        <w:t>Mapping rules to produce the OpenAPI definition based on the IS are defined in TS 32.160 [47].</w:t>
      </w:r>
    </w:p>
    <w:p w14:paraId="12C96767" w14:textId="77777777" w:rsidR="00C45B1F" w:rsidRDefault="00C45B1F" w:rsidP="00C45B1F">
      <w:pPr>
        <w:pStyle w:val="Heading1"/>
      </w:pPr>
      <w:bookmarkStart w:id="11" w:name="_Toc59183378"/>
      <w:bookmarkStart w:id="12" w:name="_Toc59184844"/>
      <w:bookmarkStart w:id="13" w:name="_Toc59195779"/>
      <w:bookmarkStart w:id="14" w:name="_Toc59440208"/>
      <w:bookmarkStart w:id="15" w:name="_Toc67990648"/>
      <w:r>
        <w:t>G.2</w:t>
      </w:r>
      <w:r>
        <w:tab/>
        <w:t>Void</w:t>
      </w:r>
      <w:bookmarkEnd w:id="11"/>
      <w:bookmarkEnd w:id="12"/>
      <w:bookmarkEnd w:id="13"/>
      <w:bookmarkEnd w:id="14"/>
      <w:bookmarkEnd w:id="15"/>
    </w:p>
    <w:p w14:paraId="5390A32C" w14:textId="77777777" w:rsidR="00C45B1F" w:rsidRDefault="00C45B1F" w:rsidP="00C45B1F">
      <w:bookmarkStart w:id="16" w:name="_Toc59183379"/>
      <w:bookmarkStart w:id="17" w:name="_Toc59184845"/>
      <w:bookmarkStart w:id="18" w:name="_Toc59195780"/>
      <w:bookmarkStart w:id="19" w:name="_Toc59440209"/>
      <w:bookmarkStart w:id="20" w:name="_Toc67990649"/>
    </w:p>
    <w:p w14:paraId="6ED0B722" w14:textId="77777777" w:rsidR="00C45B1F" w:rsidRDefault="00C45B1F" w:rsidP="00C45B1F">
      <w:pPr>
        <w:pStyle w:val="Heading1"/>
      </w:pPr>
      <w:r>
        <w:t>G.3</w:t>
      </w:r>
      <w:r>
        <w:tab/>
        <w:t>Void</w:t>
      </w:r>
      <w:bookmarkEnd w:id="16"/>
      <w:bookmarkEnd w:id="17"/>
      <w:bookmarkEnd w:id="18"/>
      <w:bookmarkEnd w:id="19"/>
      <w:bookmarkEnd w:id="20"/>
    </w:p>
    <w:p w14:paraId="580E7F9F" w14:textId="77777777" w:rsidR="00C45B1F" w:rsidRDefault="00C45B1F" w:rsidP="00C45B1F"/>
    <w:p w14:paraId="3F42E2BC" w14:textId="77777777" w:rsidR="00C45B1F" w:rsidRDefault="00C45B1F" w:rsidP="00C45B1F">
      <w:pPr>
        <w:pStyle w:val="Heading1"/>
      </w:pPr>
      <w:bookmarkStart w:id="21" w:name="_Toc59183380"/>
      <w:bookmarkStart w:id="22" w:name="_Toc59184846"/>
      <w:bookmarkStart w:id="23" w:name="_Toc59195781"/>
      <w:bookmarkStart w:id="24" w:name="_Toc59440210"/>
      <w:bookmarkStart w:id="25" w:name="_Toc67990650"/>
      <w:r>
        <w:t>G.4</w:t>
      </w:r>
      <w:r>
        <w:tab/>
        <w:t>Solution Set (SS) definitions</w:t>
      </w:r>
      <w:bookmarkEnd w:id="21"/>
      <w:bookmarkEnd w:id="22"/>
      <w:bookmarkEnd w:id="23"/>
      <w:bookmarkEnd w:id="24"/>
      <w:bookmarkEnd w:id="25"/>
    </w:p>
    <w:p w14:paraId="04011653" w14:textId="77777777" w:rsidR="00C45B1F" w:rsidRDefault="00C45B1F" w:rsidP="00C45B1F">
      <w:pPr>
        <w:pStyle w:val="Heading2"/>
        <w:rPr>
          <w:lang w:eastAsia="zh-CN"/>
        </w:rPr>
      </w:pPr>
      <w:bookmarkStart w:id="26" w:name="_Toc59183381"/>
      <w:bookmarkStart w:id="27" w:name="_Toc59184847"/>
      <w:bookmarkStart w:id="28" w:name="_Toc59195782"/>
      <w:bookmarkStart w:id="29" w:name="_Toc59440211"/>
      <w:bookmarkStart w:id="30" w:name="_Toc67990651"/>
      <w:r>
        <w:rPr>
          <w:lang w:eastAsia="zh-CN"/>
        </w:rPr>
        <w:t>G.4.1</w:t>
      </w:r>
      <w:r>
        <w:rPr>
          <w:lang w:eastAsia="zh-CN"/>
        </w:rPr>
        <w:tab/>
        <w:t>Void</w:t>
      </w:r>
      <w:bookmarkEnd w:id="26"/>
      <w:bookmarkEnd w:id="27"/>
      <w:bookmarkEnd w:id="28"/>
      <w:bookmarkEnd w:id="29"/>
      <w:bookmarkEnd w:id="30"/>
    </w:p>
    <w:p w14:paraId="38C22154" w14:textId="77777777" w:rsidR="00C45B1F" w:rsidRDefault="00C45B1F" w:rsidP="00C45B1F">
      <w:pPr>
        <w:rPr>
          <w:lang w:eastAsia="zh-CN"/>
        </w:rPr>
      </w:pPr>
    </w:p>
    <w:p w14:paraId="0A856FAE" w14:textId="14762CAB" w:rsidR="00C45B1F" w:rsidRDefault="00C45B1F" w:rsidP="00C45B1F">
      <w:pPr>
        <w:pStyle w:val="Heading2"/>
        <w:rPr>
          <w:lang w:eastAsia="zh-CN"/>
        </w:rPr>
      </w:pPr>
      <w:bookmarkStart w:id="31" w:name="_Toc59183382"/>
      <w:bookmarkStart w:id="32" w:name="_Toc59184848"/>
      <w:bookmarkStart w:id="33" w:name="_Toc59195783"/>
      <w:bookmarkStart w:id="34" w:name="_Toc59440212"/>
      <w:bookmarkStart w:id="35" w:name="_Toc67990652"/>
      <w:r>
        <w:rPr>
          <w:lang w:eastAsia="zh-CN"/>
        </w:rPr>
        <w:t>G.4.2</w:t>
      </w:r>
      <w:r>
        <w:rPr>
          <w:lang w:eastAsia="zh-CN"/>
        </w:rPr>
        <w:tab/>
        <w:t>Void</w:t>
      </w:r>
      <w:bookmarkEnd w:id="31"/>
      <w:bookmarkEnd w:id="32"/>
      <w:bookmarkEnd w:id="33"/>
      <w:bookmarkEnd w:id="34"/>
      <w:bookmarkEnd w:id="35"/>
    </w:p>
    <w:p w14:paraId="0E6A4D5B" w14:textId="77777777" w:rsidR="00C45B1F" w:rsidRDefault="00C45B1F" w:rsidP="00C45B1F">
      <w:pPr>
        <w:pStyle w:val="Heading2"/>
        <w:rPr>
          <w:lang w:eastAsia="zh-CN"/>
        </w:rPr>
      </w:pPr>
      <w:bookmarkStart w:id="36" w:name="_Toc59183383"/>
      <w:bookmarkStart w:id="37" w:name="_Toc59184849"/>
      <w:bookmarkStart w:id="38" w:name="_Toc59195784"/>
      <w:bookmarkStart w:id="39" w:name="_Toc59440213"/>
      <w:bookmarkStart w:id="40" w:name="_Toc67990653"/>
      <w:r>
        <w:rPr>
          <w:lang w:eastAsia="zh-CN"/>
        </w:rPr>
        <w:t>G.4.3</w:t>
      </w:r>
      <w:r>
        <w:rPr>
          <w:lang w:eastAsia="zh-CN"/>
        </w:rPr>
        <w:tab/>
        <w:t xml:space="preserve">OpenAPI document </w:t>
      </w:r>
      <w:r>
        <w:rPr>
          <w:rFonts w:ascii="Courier" w:eastAsia="MS Mincho" w:hAnsi="Courier"/>
          <w:szCs w:val="16"/>
        </w:rPr>
        <w:t>"5gcNrm.yaml"</w:t>
      </w:r>
      <w:bookmarkEnd w:id="36"/>
      <w:bookmarkEnd w:id="37"/>
      <w:bookmarkEnd w:id="38"/>
      <w:bookmarkEnd w:id="39"/>
      <w:bookmarkEnd w:id="40"/>
    </w:p>
    <w:p w14:paraId="493EBB4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openapi: 3.0.1</w:t>
      </w:r>
    </w:p>
    <w:p w14:paraId="06A290D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info:</w:t>
      </w:r>
    </w:p>
    <w:p w14:paraId="259C6FD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title: 3GPP 5GC NRM</w:t>
      </w:r>
    </w:p>
    <w:p w14:paraId="7D7B40C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version: 17.4.0</w:t>
      </w:r>
    </w:p>
    <w:p w14:paraId="7C70080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description: &gt;-</w:t>
      </w:r>
    </w:p>
    <w:p w14:paraId="70F1AFC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OAS 3.0.1 specification of the 5GC NRM</w:t>
      </w:r>
    </w:p>
    <w:p w14:paraId="02F0D25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2020, 3GPP Organizational Partners (ARIB, ATIS, CCSA, ETSI, TSDSI, TTA, TTC).</w:t>
      </w:r>
    </w:p>
    <w:p w14:paraId="6BC208E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 rights reserved.</w:t>
      </w:r>
    </w:p>
    <w:p w14:paraId="0DDB7F3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externalDocs:</w:t>
      </w:r>
    </w:p>
    <w:p w14:paraId="38ABA1D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description: 3GPP TS 28.541; 5G NRM, 5GC NRM</w:t>
      </w:r>
    </w:p>
    <w:p w14:paraId="2B6BA40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url: http://www.3gpp.org/ftp/Specs/archive/28_series/28.541/</w:t>
      </w:r>
    </w:p>
    <w:p w14:paraId="5B81210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paths: {}</w:t>
      </w:r>
    </w:p>
    <w:p w14:paraId="03DCB3A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components:</w:t>
      </w:r>
    </w:p>
    <w:p w14:paraId="44E4EAA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schemas:</w:t>
      </w:r>
    </w:p>
    <w:p w14:paraId="1D0AF278" w14:textId="77777777" w:rsidR="00DE3CBB" w:rsidRPr="002F0010" w:rsidRDefault="00DE3CBB" w:rsidP="00DE3CBB">
      <w:pPr>
        <w:contextualSpacing/>
        <w:rPr>
          <w:rFonts w:ascii="Courier New" w:hAnsi="Courier New" w:cs="Courier New"/>
          <w:sz w:val="16"/>
          <w:szCs w:val="16"/>
        </w:rPr>
      </w:pPr>
    </w:p>
    <w:p w14:paraId="4804AB5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Definition of types-----------------------------------------------------</w:t>
      </w:r>
    </w:p>
    <w:p w14:paraId="762E79A7" w14:textId="77777777" w:rsidR="00DE3CBB" w:rsidRPr="002F0010" w:rsidRDefault="00DE3CBB" w:rsidP="00DE3CBB">
      <w:pPr>
        <w:contextualSpacing/>
        <w:rPr>
          <w:rFonts w:ascii="Courier New" w:hAnsi="Courier New" w:cs="Courier New"/>
          <w:sz w:val="16"/>
          <w:szCs w:val="16"/>
        </w:rPr>
      </w:pPr>
    </w:p>
    <w:p w14:paraId="6FFDF35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AmfIdentifier:</w:t>
      </w:r>
    </w:p>
    <w:p w14:paraId="7C6CBA8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object</w:t>
      </w:r>
    </w:p>
    <w:p w14:paraId="723BAA5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description: 'AmfIdentifier comprise of amfRegionId, amfSetId and amfPointer'</w:t>
      </w:r>
    </w:p>
    <w:p w14:paraId="7603F1A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105B5AB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amfRegionId:</w:t>
      </w:r>
    </w:p>
    <w:p w14:paraId="1BB48C8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'#/components/schemas/AmfRegionId'</w:t>
      </w:r>
    </w:p>
    <w:p w14:paraId="787FF3A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amfSetId:</w:t>
      </w:r>
    </w:p>
    <w:p w14:paraId="5FB33AF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'#/components/schemas/AmfSetId'</w:t>
      </w:r>
    </w:p>
    <w:p w14:paraId="79EAD65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amfPointer:</w:t>
      </w:r>
    </w:p>
    <w:p w14:paraId="412DF76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'#/components/schemas/AmfPointer'</w:t>
      </w:r>
    </w:p>
    <w:p w14:paraId="1B786FE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AmfRegionId:</w:t>
      </w:r>
    </w:p>
    <w:p w14:paraId="7669A9B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integer</w:t>
      </w:r>
    </w:p>
    <w:p w14:paraId="4EA09F2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description: AmfRegionId is defined in TS 23.003</w:t>
      </w:r>
    </w:p>
    <w:p w14:paraId="03078F7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maximum: 255</w:t>
      </w:r>
    </w:p>
    <w:p w14:paraId="541877D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AmfSetId:</w:t>
      </w:r>
    </w:p>
    <w:p w14:paraId="49BA4D3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0B32481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lastRenderedPageBreak/>
        <w:t xml:space="preserve">      description: AmfSetId is defined in TS 23.003</w:t>
      </w:r>
    </w:p>
    <w:p w14:paraId="2303C0B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maximum: 1023</w:t>
      </w:r>
    </w:p>
    <w:p w14:paraId="6206099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AmfPointer:</w:t>
      </w:r>
    </w:p>
    <w:p w14:paraId="1CAA09F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integer</w:t>
      </w:r>
    </w:p>
    <w:p w14:paraId="424E3AF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description: AmfPointer is defined in TS 23.003</w:t>
      </w:r>
    </w:p>
    <w:p w14:paraId="4E3868C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maximum: 63</w:t>
      </w:r>
    </w:p>
    <w:p w14:paraId="65184E5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IpEndPoint:</w:t>
      </w:r>
    </w:p>
    <w:p w14:paraId="70834F3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object</w:t>
      </w:r>
    </w:p>
    <w:p w14:paraId="78825CA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3C2A2A2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ipv4Address:</w:t>
      </w:r>
    </w:p>
    <w:p w14:paraId="389FAA6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'genericNrm.yaml#/components/schemas/Ipv4Addr'</w:t>
      </w:r>
    </w:p>
    <w:p w14:paraId="605A016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ipv6Address:</w:t>
      </w:r>
    </w:p>
    <w:p w14:paraId="77F46BC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'genericNrm.yaml#/components/schemas/Ipv6Addr'</w:t>
      </w:r>
    </w:p>
    <w:p w14:paraId="76D8E88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ipv6Prefix:</w:t>
      </w:r>
    </w:p>
    <w:p w14:paraId="7A5D2E2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'genericNrm.yaml#/components/schemas/Ipv6Prefix'</w:t>
      </w:r>
    </w:p>
    <w:p w14:paraId="63BF6C8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transport:</w:t>
      </w:r>
    </w:p>
    <w:p w14:paraId="41B4187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'genericNrm.yaml#/components/schemas/TransportProtocol'</w:t>
      </w:r>
    </w:p>
    <w:p w14:paraId="351C674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port:</w:t>
      </w:r>
    </w:p>
    <w:p w14:paraId="1DB1D50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integer</w:t>
      </w:r>
    </w:p>
    <w:p w14:paraId="4A46FC2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NFProfileList:</w:t>
      </w:r>
    </w:p>
    <w:p w14:paraId="2045743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23880CF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description: List of NF profile</w:t>
      </w:r>
    </w:p>
    <w:p w14:paraId="356729C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51BB091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'#/components/schemas/NFProfile'</w:t>
      </w:r>
    </w:p>
    <w:p w14:paraId="0F58A7F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NFProfile:</w:t>
      </w:r>
    </w:p>
    <w:p w14:paraId="5730D58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object</w:t>
      </w:r>
    </w:p>
    <w:p w14:paraId="077C35E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description: 'NF profile stored in NRF, defined in TS 29.510'</w:t>
      </w:r>
    </w:p>
    <w:p w14:paraId="432C5F3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184DB6B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nFInstanceId:</w:t>
      </w:r>
    </w:p>
    <w:p w14:paraId="78668BD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1110051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description: uuid of NF instance</w:t>
      </w:r>
    </w:p>
    <w:p w14:paraId="2E9FDD3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nFType:</w:t>
      </w:r>
    </w:p>
    <w:p w14:paraId="45F6074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'genericNrm.yaml#/components/schemas/NFType'</w:t>
      </w:r>
    </w:p>
    <w:p w14:paraId="0A82248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nFStatus:</w:t>
      </w:r>
    </w:p>
    <w:p w14:paraId="3DBF506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'#/components/schemas/NFStatus'</w:t>
      </w:r>
    </w:p>
    <w:p w14:paraId="6F7CCD6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plmn:</w:t>
      </w:r>
    </w:p>
    <w:p w14:paraId="21E0823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'nrNrm.yaml#/components/schemas/PlmnId'</w:t>
      </w:r>
    </w:p>
    <w:p w14:paraId="3CEF7E3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sNssais:</w:t>
      </w:r>
    </w:p>
    <w:p w14:paraId="4ACA242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'nrNrm.yaml#/components/schemas/Snssai'</w:t>
      </w:r>
    </w:p>
    <w:p w14:paraId="47DAB98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fqdn:</w:t>
      </w:r>
    </w:p>
    <w:p w14:paraId="2D0C281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'genericNrm.yaml#/components/schemas/Fqdn'</w:t>
      </w:r>
    </w:p>
    <w:p w14:paraId="466ACF1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interPlmnFqdn:</w:t>
      </w:r>
    </w:p>
    <w:p w14:paraId="0A97DCA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'genericNrm.yaml#/components/schemas/Fqdn'</w:t>
      </w:r>
    </w:p>
    <w:p w14:paraId="7EF7F19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nfServices:</w:t>
      </w:r>
    </w:p>
    <w:p w14:paraId="08FB22C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2572746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32E959A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'#/components/schemas/NFService'</w:t>
      </w:r>
    </w:p>
    <w:p w14:paraId="3D2156A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NFService:</w:t>
      </w:r>
    </w:p>
    <w:p w14:paraId="430514B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object</w:t>
      </w:r>
    </w:p>
    <w:p w14:paraId="34F95D9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description: NF Service is defined in TS 29.510</w:t>
      </w:r>
    </w:p>
    <w:p w14:paraId="5D8950C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77EC24E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serviceInstanceId:</w:t>
      </w:r>
    </w:p>
    <w:p w14:paraId="39517B0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05E8A63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serviceName:</w:t>
      </w:r>
    </w:p>
    <w:p w14:paraId="493D3F15" w14:textId="77777777" w:rsidR="00DE3CBB" w:rsidRPr="002F0010" w:rsidRDefault="00DE3CBB" w:rsidP="00DE3CBB">
      <w:pPr>
        <w:contextualSpacing/>
        <w:rPr>
          <w:rFonts w:ascii="Courier New" w:hAnsi="Courier New" w:cs="Courier New"/>
          <w:sz w:val="16"/>
          <w:szCs w:val="16"/>
          <w:lang w:val="de-DE"/>
        </w:rPr>
      </w:pPr>
      <w:r w:rsidRPr="002F0010">
        <w:rPr>
          <w:rFonts w:ascii="Courier New" w:hAnsi="Courier New" w:cs="Courier New"/>
          <w:sz w:val="16"/>
          <w:szCs w:val="16"/>
        </w:rPr>
        <w:t xml:space="preserve">          </w:t>
      </w:r>
      <w:r w:rsidRPr="002F0010">
        <w:rPr>
          <w:rFonts w:ascii="Courier New" w:hAnsi="Courier New" w:cs="Courier New"/>
          <w:sz w:val="16"/>
          <w:szCs w:val="16"/>
          <w:lang w:val="de-DE"/>
        </w:rPr>
        <w:t>type: string</w:t>
      </w:r>
    </w:p>
    <w:p w14:paraId="4DA9DDD2" w14:textId="77777777" w:rsidR="00DE3CBB" w:rsidRPr="002F0010" w:rsidRDefault="00DE3CBB" w:rsidP="00DE3CBB">
      <w:pPr>
        <w:contextualSpacing/>
        <w:rPr>
          <w:rFonts w:ascii="Courier New" w:hAnsi="Courier New" w:cs="Courier New"/>
          <w:sz w:val="16"/>
          <w:szCs w:val="16"/>
          <w:lang w:val="de-DE"/>
        </w:rPr>
      </w:pPr>
      <w:r w:rsidRPr="002F0010">
        <w:rPr>
          <w:rFonts w:ascii="Courier New" w:hAnsi="Courier New" w:cs="Courier New"/>
          <w:sz w:val="16"/>
          <w:szCs w:val="16"/>
          <w:lang w:val="de-DE"/>
        </w:rPr>
        <w:t xml:space="preserve">        version:</w:t>
      </w:r>
    </w:p>
    <w:p w14:paraId="08AFAF4A" w14:textId="77777777" w:rsidR="00DE3CBB" w:rsidRPr="002F0010" w:rsidRDefault="00DE3CBB" w:rsidP="00DE3CBB">
      <w:pPr>
        <w:contextualSpacing/>
        <w:rPr>
          <w:rFonts w:ascii="Courier New" w:hAnsi="Courier New" w:cs="Courier New"/>
          <w:sz w:val="16"/>
          <w:szCs w:val="16"/>
          <w:lang w:val="de-DE"/>
        </w:rPr>
      </w:pPr>
      <w:r w:rsidRPr="002F0010">
        <w:rPr>
          <w:rFonts w:ascii="Courier New" w:hAnsi="Courier New" w:cs="Courier New"/>
          <w:sz w:val="16"/>
          <w:szCs w:val="16"/>
          <w:lang w:val="de-DE"/>
        </w:rPr>
        <w:t xml:space="preserve">          type: string</w:t>
      </w:r>
    </w:p>
    <w:p w14:paraId="56E44FDF" w14:textId="77777777" w:rsidR="00DE3CBB" w:rsidRPr="002F0010" w:rsidRDefault="00DE3CBB" w:rsidP="00DE3CBB">
      <w:pPr>
        <w:contextualSpacing/>
        <w:rPr>
          <w:rFonts w:ascii="Courier New" w:hAnsi="Courier New" w:cs="Courier New"/>
          <w:sz w:val="16"/>
          <w:szCs w:val="16"/>
          <w:lang w:val="de-DE"/>
        </w:rPr>
      </w:pPr>
      <w:r w:rsidRPr="002F0010">
        <w:rPr>
          <w:rFonts w:ascii="Courier New" w:hAnsi="Courier New" w:cs="Courier New"/>
          <w:sz w:val="16"/>
          <w:szCs w:val="16"/>
          <w:lang w:val="de-DE"/>
        </w:rPr>
        <w:t xml:space="preserve">        schema:</w:t>
      </w:r>
    </w:p>
    <w:p w14:paraId="0FD8FB6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lang w:val="de-DE"/>
        </w:rPr>
        <w:t xml:space="preserve">          </w:t>
      </w:r>
      <w:r w:rsidRPr="002F0010">
        <w:rPr>
          <w:rFonts w:ascii="Courier New" w:hAnsi="Courier New" w:cs="Courier New"/>
          <w:sz w:val="16"/>
          <w:szCs w:val="16"/>
        </w:rPr>
        <w:t>type: string</w:t>
      </w:r>
    </w:p>
    <w:p w14:paraId="123051C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fqdn:</w:t>
      </w:r>
    </w:p>
    <w:p w14:paraId="62BE89E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'genericNrm.yaml#/components/schemas/Fqdn'</w:t>
      </w:r>
    </w:p>
    <w:p w14:paraId="42BD1C6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interPlmnFqdn:</w:t>
      </w:r>
    </w:p>
    <w:p w14:paraId="6BF6E80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'genericNrm.yaml#/components/schemas/Fqdn'</w:t>
      </w:r>
    </w:p>
    <w:p w14:paraId="7A2FCA6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ipEndPoints:</w:t>
      </w:r>
    </w:p>
    <w:p w14:paraId="1675A3D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3A1C679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6EC00EC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'#/components/schemas/IpEndPoint'</w:t>
      </w:r>
    </w:p>
    <w:p w14:paraId="59040E8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apiPrfix:</w:t>
      </w:r>
    </w:p>
    <w:p w14:paraId="0BAF603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6209DBE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allowedPlmns:</w:t>
      </w:r>
    </w:p>
    <w:p w14:paraId="2F468EF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'nrNrm.yaml#/components/schemas/PlmnId'</w:t>
      </w:r>
    </w:p>
    <w:p w14:paraId="40E7E70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allowedNfTypes:</w:t>
      </w:r>
    </w:p>
    <w:p w14:paraId="1B97126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0DAA7E0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60B155E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'genericNrm.yaml#/components/schemas/NFType'</w:t>
      </w:r>
    </w:p>
    <w:p w14:paraId="0E39D28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allowedNssais:</w:t>
      </w:r>
    </w:p>
    <w:p w14:paraId="5B4DE9F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57169F8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19F2A0E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lastRenderedPageBreak/>
        <w:t xml:space="preserve">            $ref: 'nrNrm.yaml#/components/schemas/Snssai'</w:t>
      </w:r>
    </w:p>
    <w:p w14:paraId="0C12E9B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NFStatus:</w:t>
      </w:r>
    </w:p>
    <w:p w14:paraId="4C9C4B9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230C0E3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description: any of enumrated value</w:t>
      </w:r>
    </w:p>
    <w:p w14:paraId="2088FB5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enum:</w:t>
      </w:r>
    </w:p>
    <w:p w14:paraId="421FF3E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REGISTERED</w:t>
      </w:r>
    </w:p>
    <w:p w14:paraId="5EDCCBF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SUSPENDED</w:t>
      </w:r>
    </w:p>
    <w:p w14:paraId="5788D36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CNSIIdList:</w:t>
      </w:r>
    </w:p>
    <w:p w14:paraId="372259F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3BE1A91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5B202A0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'#/components/schemas/CNSIId'</w:t>
      </w:r>
    </w:p>
    <w:p w14:paraId="7BF9062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CNSIId:</w:t>
      </w:r>
    </w:p>
    <w:p w14:paraId="1B6D646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4EB093D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description: CNSI Id is defined in TS 29.531, only for Core Network</w:t>
      </w:r>
    </w:p>
    <w:p w14:paraId="672548B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TACList:</w:t>
      </w:r>
    </w:p>
    <w:p w14:paraId="1C63A6F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36092FB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19776A9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'nrNrm.yaml#/components/schemas/NrTac'</w:t>
      </w:r>
    </w:p>
    <w:p w14:paraId="15414C7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WeightFactor:</w:t>
      </w:r>
    </w:p>
    <w:p w14:paraId="0520609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integer</w:t>
      </w:r>
    </w:p>
    <w:p w14:paraId="4626E43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UdmInfo:</w:t>
      </w:r>
    </w:p>
    <w:p w14:paraId="5D0CE30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object</w:t>
      </w:r>
    </w:p>
    <w:p w14:paraId="526E31F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6880F52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nFSrvGroupId:</w:t>
      </w:r>
    </w:p>
    <w:p w14:paraId="3649BA2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4576391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AusfInfo:</w:t>
      </w:r>
    </w:p>
    <w:p w14:paraId="6379DF0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object</w:t>
      </w:r>
    </w:p>
    <w:p w14:paraId="556F0DE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20752D6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nFSrvGroupId:</w:t>
      </w:r>
    </w:p>
    <w:p w14:paraId="4A5AF9F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1F34721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UpfInfo:</w:t>
      </w:r>
    </w:p>
    <w:p w14:paraId="3A0AA64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object</w:t>
      </w:r>
    </w:p>
    <w:p w14:paraId="45994F7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258ACDD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smfServingAreas:</w:t>
      </w:r>
    </w:p>
    <w:p w14:paraId="5906A43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6ED7A5C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AmfInfo:</w:t>
      </w:r>
    </w:p>
    <w:p w14:paraId="61FFB98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object</w:t>
      </w:r>
    </w:p>
    <w:p w14:paraId="2A7D622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272B8AE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priority:</w:t>
      </w:r>
    </w:p>
    <w:p w14:paraId="4C7B6DE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integer</w:t>
      </w:r>
    </w:p>
    <w:p w14:paraId="3633BEB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SupportedDataSetId:</w:t>
      </w:r>
    </w:p>
    <w:p w14:paraId="7A2821C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70A400E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description: any of enumrated value</w:t>
      </w:r>
    </w:p>
    <w:p w14:paraId="5EC4118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enum:</w:t>
      </w:r>
    </w:p>
    <w:p w14:paraId="22E095D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SUBSCRIPTION</w:t>
      </w:r>
    </w:p>
    <w:p w14:paraId="1CE175B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POLICY</w:t>
      </w:r>
    </w:p>
    <w:p w14:paraId="106D6C5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EXPOSURE</w:t>
      </w:r>
    </w:p>
    <w:p w14:paraId="50E2C37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APPLICATION</w:t>
      </w:r>
    </w:p>
    <w:p w14:paraId="26716EF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Udrinfo:</w:t>
      </w:r>
    </w:p>
    <w:p w14:paraId="68BBDA0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object</w:t>
      </w:r>
    </w:p>
    <w:p w14:paraId="09A8B4B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28286B8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supportedDataSetIds:</w:t>
      </w:r>
    </w:p>
    <w:p w14:paraId="31B0E3B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6A1DCC7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143A906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'#/components/schemas/SupportedDataSetId'</w:t>
      </w:r>
    </w:p>
    <w:p w14:paraId="25C3AE9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nFSrvGroupId:</w:t>
      </w:r>
    </w:p>
    <w:p w14:paraId="5F0CCC0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08FB790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NFInfo:</w:t>
      </w:r>
    </w:p>
    <w:p w14:paraId="325F485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oneOf:</w:t>
      </w:r>
    </w:p>
    <w:p w14:paraId="0C66943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'#/components/schemas/UdmInfo'</w:t>
      </w:r>
    </w:p>
    <w:p w14:paraId="565193D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'#/components/schemas/AusfInfo'</w:t>
      </w:r>
    </w:p>
    <w:p w14:paraId="12A19B5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'#/components/schemas/UpfInfo'</w:t>
      </w:r>
    </w:p>
    <w:p w14:paraId="5CD1123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'#/components/schemas/AmfInfo'</w:t>
      </w:r>
    </w:p>
    <w:p w14:paraId="5BB508B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'#/components/schemas/Udrinfo'</w:t>
      </w:r>
    </w:p>
    <w:p w14:paraId="4B1B7565" w14:textId="77777777" w:rsidR="00DE3CBB" w:rsidRPr="002F0010" w:rsidRDefault="00DE3CBB" w:rsidP="00DE3CBB">
      <w:pPr>
        <w:contextualSpacing/>
        <w:rPr>
          <w:rFonts w:ascii="Courier New" w:hAnsi="Courier New" w:cs="Courier New"/>
          <w:sz w:val="16"/>
          <w:szCs w:val="16"/>
        </w:rPr>
      </w:pPr>
    </w:p>
    <w:p w14:paraId="777390A2" w14:textId="77777777" w:rsidR="00DE3CBB" w:rsidRPr="002F0010" w:rsidRDefault="00DE3CBB" w:rsidP="00DE3CBB">
      <w:pPr>
        <w:contextualSpacing/>
        <w:rPr>
          <w:rFonts w:ascii="Courier New" w:hAnsi="Courier New" w:cs="Courier New"/>
          <w:sz w:val="16"/>
          <w:szCs w:val="16"/>
        </w:rPr>
      </w:pPr>
    </w:p>
    <w:p w14:paraId="27809B1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w:t>
      </w:r>
    </w:p>
    <w:p w14:paraId="0BCAFED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NotificationType:      </w:t>
      </w:r>
    </w:p>
    <w:p w14:paraId="059FB2D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5A9C73B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enum:</w:t>
      </w:r>
    </w:p>
    <w:p w14:paraId="3F10014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N1_MESSAGES </w:t>
      </w:r>
    </w:p>
    <w:p w14:paraId="640D094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N2_INFORMATION</w:t>
      </w:r>
    </w:p>
    <w:p w14:paraId="6329F3D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LOCATION_NOTIFICATION</w:t>
      </w:r>
    </w:p>
    <w:p w14:paraId="5B7D1D8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DATA_REMOVAL_NOTIFICATION</w:t>
      </w:r>
    </w:p>
    <w:p w14:paraId="69E3BA3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DATA_CHANGE_NOTIFICATION</w:t>
      </w:r>
    </w:p>
    <w:p w14:paraId="606C6DF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LOCATION_UPDATE_NOTIFICATION</w:t>
      </w:r>
    </w:p>
    <w:p w14:paraId="3AC41C6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NSSAA_REAUTH_NOTIFICATION</w:t>
      </w:r>
    </w:p>
    <w:p w14:paraId="1081D28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NSSAA_REVOC_NOTIFICATION</w:t>
      </w:r>
    </w:p>
    <w:p w14:paraId="5F75CF8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lastRenderedPageBreak/>
        <w:t xml:space="preserve">      DefaultNotificationSubscription:</w:t>
      </w:r>
    </w:p>
    <w:p w14:paraId="45A7ED2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object</w:t>
      </w:r>
    </w:p>
    <w:p w14:paraId="56429D7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54A0521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notificationType:</w:t>
      </w:r>
    </w:p>
    <w:p w14:paraId="257B525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'#/components/schemas/NotificationType'</w:t>
      </w:r>
    </w:p>
    <w:p w14:paraId="0711CC3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callbackURI:</w:t>
      </w:r>
    </w:p>
    <w:p w14:paraId="50D404D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70CA820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n1MessageClass:  </w:t>
      </w:r>
    </w:p>
    <w:p w14:paraId="23EBED5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boolean</w:t>
      </w:r>
    </w:p>
    <w:p w14:paraId="2CFBDFB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n2InfroamtionClass:</w:t>
      </w:r>
    </w:p>
    <w:p w14:paraId="55C25E8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boolean</w:t>
      </w:r>
    </w:p>
    <w:p w14:paraId="1CB11BD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versions:</w:t>
      </w:r>
    </w:p>
    <w:p w14:paraId="5186B75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3833639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binding:</w:t>
      </w:r>
    </w:p>
    <w:p w14:paraId="26803E1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20DA0472" w14:textId="1FECC955"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w:t>
      </w:r>
    </w:p>
    <w:p w14:paraId="254C19C8" w14:textId="7085C3BA"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w:t>
      </w:r>
    </w:p>
    <w:p w14:paraId="7385DC4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ManagedNFProfile:</w:t>
      </w:r>
    </w:p>
    <w:p w14:paraId="715F983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object</w:t>
      </w:r>
    </w:p>
    <w:p w14:paraId="7B5F06F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079BFAB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nfInstanceID:</w:t>
      </w:r>
    </w:p>
    <w:p w14:paraId="05EF14F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40049F6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nfType:</w:t>
      </w:r>
    </w:p>
    <w:p w14:paraId="0C62F69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'genericNrm.yaml#/components/schemas/NFType'</w:t>
      </w:r>
    </w:p>
    <w:p w14:paraId="4B9A30E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heartbeatTimer:</w:t>
      </w:r>
    </w:p>
    <w:p w14:paraId="7553F7E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integer</w:t>
      </w:r>
    </w:p>
    <w:p w14:paraId="3159F97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authzInfo:</w:t>
      </w:r>
    </w:p>
    <w:p w14:paraId="63C3113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4D78F29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hostAddr:</w:t>
      </w:r>
    </w:p>
    <w:p w14:paraId="33FEF20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'genericNrm.yaml#/components/schemas/HostAddr'</w:t>
      </w:r>
    </w:p>
    <w:p w14:paraId="5698D83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allowedPLMNs:</w:t>
      </w:r>
    </w:p>
    <w:p w14:paraId="40AB29E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0173ECD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w:t>
      </w:r>
    </w:p>
    <w:p w14:paraId="5751F77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'comDefs.yaml#/components/schemas/PlmnId''</w:t>
      </w:r>
    </w:p>
    <w:p w14:paraId="7E8F06F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allowedSNPNs:</w:t>
      </w:r>
    </w:p>
    <w:p w14:paraId="500A1CC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2EFEADE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w:t>
      </w:r>
    </w:p>
    <w:p w14:paraId="7B612AF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'nrNrm.yaml#/components/schemas/SnpnInfo'</w:t>
      </w:r>
    </w:p>
    <w:p w14:paraId="59BA0F3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allowedNfTypes:</w:t>
      </w:r>
    </w:p>
    <w:p w14:paraId="51E751F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3240D43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w:t>
      </w:r>
    </w:p>
    <w:p w14:paraId="7C1A072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'genericNrm.yaml#/components/schemas/NFType'</w:t>
      </w:r>
    </w:p>
    <w:p w14:paraId="0D90BCA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allowedNfDomains:</w:t>
      </w:r>
    </w:p>
    <w:p w14:paraId="04A2451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60411E7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 string</w:t>
      </w:r>
    </w:p>
    <w:p w14:paraId="3D3B251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allowedNSSAIs:</w:t>
      </w:r>
    </w:p>
    <w:p w14:paraId="210A6CA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27F6E3D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w:t>
      </w:r>
    </w:p>
    <w:p w14:paraId="45905AA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'nrNrm.yaml#/components/schemas/Snssai'</w:t>
      </w:r>
    </w:p>
    <w:p w14:paraId="4DF3339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locality:</w:t>
      </w:r>
    </w:p>
    <w:p w14:paraId="060F80D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1BCEDFD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nFInfo:</w:t>
      </w:r>
    </w:p>
    <w:p w14:paraId="6A6F3C1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'#/components/schemas/NFInfo'</w:t>
      </w:r>
    </w:p>
    <w:p w14:paraId="4860FC2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capacity:</w:t>
      </w:r>
    </w:p>
    <w:p w14:paraId="4BB6F83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integer</w:t>
      </w:r>
    </w:p>
    <w:p w14:paraId="455CC30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recoveryTime:</w:t>
      </w:r>
    </w:p>
    <w:p w14:paraId="12B298B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'comDefs.yaml#/components/schemas/DateTime'</w:t>
      </w:r>
    </w:p>
    <w:p w14:paraId="689A898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nfServicePersistence:</w:t>
      </w:r>
    </w:p>
    <w:p w14:paraId="0B9A544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boolean</w:t>
      </w:r>
    </w:p>
    <w:p w14:paraId="3AA04B5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nfSetIdList:</w:t>
      </w:r>
    </w:p>
    <w:p w14:paraId="3277F64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3F2F737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 string</w:t>
      </w:r>
    </w:p>
    <w:p w14:paraId="1A6E1B4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nfProfileChangesSupportInd:</w:t>
      </w:r>
    </w:p>
    <w:p w14:paraId="0D19A50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boolean</w:t>
      </w:r>
    </w:p>
    <w:p w14:paraId="2BDD9BE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defaultNotificationSubscriptions:</w:t>
      </w:r>
    </w:p>
    <w:p w14:paraId="6FB3690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50D1FA0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w:t>
      </w:r>
    </w:p>
    <w:p w14:paraId="2271C45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'#/components/schemas/DefaultNotificationSubscription'</w:t>
      </w:r>
    </w:p>
    <w:p w14:paraId="0187449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servingScope:</w:t>
      </w:r>
    </w:p>
    <w:p w14:paraId="3D5EDA5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7AEA85F4" w14:textId="2AE83C2C" w:rsidR="00DE3CBB"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 string</w:t>
      </w:r>
    </w:p>
    <w:p w14:paraId="740A79B9" w14:textId="77777777" w:rsidR="00E52207" w:rsidRPr="004B630D" w:rsidRDefault="00E52207" w:rsidP="00E52207">
      <w:pPr>
        <w:contextualSpacing/>
        <w:rPr>
          <w:ins w:id="41" w:author="Konstantinos Samdanis_rev1" w:date="2022-01-05T19:10:00Z"/>
          <w:rFonts w:ascii="Courier New" w:hAnsi="Courier New" w:cs="Courier New"/>
          <w:sz w:val="16"/>
          <w:szCs w:val="16"/>
        </w:rPr>
      </w:pPr>
      <w:ins w:id="42" w:author="Konstantinos Samdanis_rev1" w:date="2022-01-05T19:10:00Z">
        <w:r w:rsidRPr="004B630D">
          <w:rPr>
            <w:rFonts w:ascii="Courier New" w:hAnsi="Courier New" w:cs="Courier New"/>
            <w:sz w:val="16"/>
            <w:szCs w:val="16"/>
          </w:rPr>
          <w:t xml:space="preserve">        lcHSupportInd:</w:t>
        </w:r>
      </w:ins>
    </w:p>
    <w:p w14:paraId="50ECAE69" w14:textId="77777777" w:rsidR="00E52207" w:rsidRPr="004B630D" w:rsidRDefault="00E52207" w:rsidP="00E52207">
      <w:pPr>
        <w:contextualSpacing/>
        <w:rPr>
          <w:ins w:id="43" w:author="Konstantinos Samdanis_rev1" w:date="2022-01-05T19:10:00Z"/>
          <w:rFonts w:ascii="Courier New" w:hAnsi="Courier New" w:cs="Courier New"/>
          <w:sz w:val="16"/>
          <w:szCs w:val="16"/>
        </w:rPr>
      </w:pPr>
      <w:ins w:id="44" w:author="Konstantinos Samdanis_rev1" w:date="2022-01-05T19:10:00Z">
        <w:r w:rsidRPr="004B630D">
          <w:rPr>
            <w:rFonts w:ascii="Courier New" w:hAnsi="Courier New" w:cs="Courier New"/>
            <w:sz w:val="16"/>
            <w:szCs w:val="16"/>
          </w:rPr>
          <w:t xml:space="preserve">          type: boolean</w:t>
        </w:r>
      </w:ins>
    </w:p>
    <w:p w14:paraId="22EBC3E5" w14:textId="77777777" w:rsidR="00E52207" w:rsidRPr="004B630D" w:rsidRDefault="00E52207" w:rsidP="00E52207">
      <w:pPr>
        <w:contextualSpacing/>
        <w:rPr>
          <w:ins w:id="45" w:author="Konstantinos Samdanis_rev1" w:date="2022-01-05T19:10:00Z"/>
          <w:rFonts w:ascii="Courier New" w:hAnsi="Courier New" w:cs="Courier New"/>
          <w:sz w:val="16"/>
          <w:szCs w:val="16"/>
        </w:rPr>
      </w:pPr>
      <w:ins w:id="46" w:author="Konstantinos Samdanis_rev1" w:date="2022-01-05T19:10:00Z">
        <w:r w:rsidRPr="004B630D">
          <w:rPr>
            <w:rFonts w:ascii="Courier New" w:hAnsi="Courier New" w:cs="Courier New"/>
            <w:sz w:val="16"/>
            <w:szCs w:val="16"/>
          </w:rPr>
          <w:t xml:space="preserve">        olcHSupportInd:</w:t>
        </w:r>
      </w:ins>
    </w:p>
    <w:p w14:paraId="2A592267" w14:textId="538D5F94" w:rsidR="00E52207" w:rsidRPr="002F0010" w:rsidRDefault="00E52207" w:rsidP="00DE3CBB">
      <w:pPr>
        <w:contextualSpacing/>
        <w:rPr>
          <w:rFonts w:ascii="Courier New" w:hAnsi="Courier New" w:cs="Courier New"/>
          <w:sz w:val="16"/>
          <w:szCs w:val="16"/>
        </w:rPr>
      </w:pPr>
      <w:ins w:id="47" w:author="Konstantinos Samdanis_rev1" w:date="2022-01-05T19:10:00Z">
        <w:r w:rsidRPr="004B630D">
          <w:rPr>
            <w:rFonts w:ascii="Courier New" w:hAnsi="Courier New" w:cs="Courier New"/>
            <w:sz w:val="16"/>
            <w:szCs w:val="16"/>
          </w:rPr>
          <w:t xml:space="preserve">          type: boolean</w:t>
        </w:r>
      </w:ins>
    </w:p>
    <w:p w14:paraId="1221EB3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nfSetRecoveryTimeList:</w:t>
      </w:r>
    </w:p>
    <w:p w14:paraId="3A493CF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26B50BC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w:t>
      </w:r>
    </w:p>
    <w:p w14:paraId="0A928E2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lastRenderedPageBreak/>
        <w:t xml:space="preserve">            $ref: 'comDefs.yaml#/components/schemas/DateTime'</w:t>
      </w:r>
    </w:p>
    <w:p w14:paraId="3364C12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scpDomains:</w:t>
      </w:r>
    </w:p>
    <w:p w14:paraId="3B53554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06FB69A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 string</w:t>
      </w:r>
    </w:p>
    <w:p w14:paraId="7610CB8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vendorId:</w:t>
      </w:r>
    </w:p>
    <w:p w14:paraId="7D5C41F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575CB29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SEPPType:</w:t>
      </w:r>
    </w:p>
    <w:p w14:paraId="1A3B6A4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7468D41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description: any of enumrated value</w:t>
      </w:r>
    </w:p>
    <w:p w14:paraId="749DA6A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enum:</w:t>
      </w:r>
    </w:p>
    <w:p w14:paraId="5F0F8AA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CSEPP</w:t>
      </w:r>
    </w:p>
    <w:p w14:paraId="7247A3E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PSEPP</w:t>
      </w:r>
    </w:p>
    <w:p w14:paraId="4167B05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SupportedFunc:</w:t>
      </w:r>
    </w:p>
    <w:p w14:paraId="41E4776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object</w:t>
      </w:r>
    </w:p>
    <w:p w14:paraId="74C6ACE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04E3C9A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function:</w:t>
      </w:r>
    </w:p>
    <w:p w14:paraId="31BBB3E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08F1938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policy:</w:t>
      </w:r>
    </w:p>
    <w:p w14:paraId="36B4E65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54F4E0E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SupportedFuncList:</w:t>
      </w:r>
    </w:p>
    <w:p w14:paraId="51650D8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2CC5E24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3E872BB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'#/components/schemas/SupportedFunc'</w:t>
      </w:r>
    </w:p>
    <w:p w14:paraId="62A3F3F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CommModelType:</w:t>
      </w:r>
    </w:p>
    <w:p w14:paraId="46D38D0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3CD5D26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description: any of enumrated value</w:t>
      </w:r>
    </w:p>
    <w:p w14:paraId="71F6A91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enum:</w:t>
      </w:r>
    </w:p>
    <w:p w14:paraId="1EC1BD1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DIRECT_COMMUNICATION_WO_NRF</w:t>
      </w:r>
    </w:p>
    <w:p w14:paraId="0980A86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DIRECT_COMMUNICATION_WITH_NRF</w:t>
      </w:r>
    </w:p>
    <w:p w14:paraId="27CA1B7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INDIRECT_COMMUNICATION_WO_DEDICATED_DISCOVERY</w:t>
      </w:r>
    </w:p>
    <w:p w14:paraId="0F8D659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INDIRECT_COMMUNICATION_WITH_DEDICATED_DISCOVERY</w:t>
      </w:r>
    </w:p>
    <w:p w14:paraId="3E7F7A9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CommModel:</w:t>
      </w:r>
    </w:p>
    <w:p w14:paraId="3B8EF52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object</w:t>
      </w:r>
    </w:p>
    <w:p w14:paraId="765FD47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55680B9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groupId:</w:t>
      </w:r>
    </w:p>
    <w:p w14:paraId="139178A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integer</w:t>
      </w:r>
    </w:p>
    <w:p w14:paraId="4ECE352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commModelType:</w:t>
      </w:r>
    </w:p>
    <w:p w14:paraId="57D9B92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'#/components/schemas/CommModelType'</w:t>
      </w:r>
    </w:p>
    <w:p w14:paraId="56A1493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targetNFServiceList:</w:t>
      </w:r>
    </w:p>
    <w:p w14:paraId="04837FD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'genericNrm.yaml#/components/schemas/DnList'</w:t>
      </w:r>
    </w:p>
    <w:p w14:paraId="43CCAE1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commModelConfiguration:</w:t>
      </w:r>
    </w:p>
    <w:p w14:paraId="1E40087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1991A21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CommModelList:</w:t>
      </w:r>
    </w:p>
    <w:p w14:paraId="0303EC3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488941E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54B34CC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'#/components/schemas/CommModel'</w:t>
      </w:r>
    </w:p>
    <w:p w14:paraId="7D94A4A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CapabilityList:</w:t>
      </w:r>
    </w:p>
    <w:p w14:paraId="4A7CEC3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357EBC2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5A0499D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7D8E314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FiveQiDscpMapping:</w:t>
      </w:r>
    </w:p>
    <w:p w14:paraId="53066EA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object</w:t>
      </w:r>
    </w:p>
    <w:p w14:paraId="38CEE28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73D5AFF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fiveQIValues:</w:t>
      </w:r>
    </w:p>
    <w:p w14:paraId="67CD26F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445BE80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14E0634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integer</w:t>
      </w:r>
    </w:p>
    <w:p w14:paraId="7F4C75D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dscp:</w:t>
      </w:r>
    </w:p>
    <w:p w14:paraId="3352F43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integer</w:t>
      </w:r>
    </w:p>
    <w:p w14:paraId="10705DF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NetworkSliceInfo:</w:t>
      </w:r>
    </w:p>
    <w:p w14:paraId="41D1A11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object</w:t>
      </w:r>
    </w:p>
    <w:p w14:paraId="221E2A2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7A43ED7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sNSSAI:</w:t>
      </w:r>
    </w:p>
    <w:p w14:paraId="1AFAADA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'nrNrm.yaml#/components/schemas/Snssai'</w:t>
      </w:r>
    </w:p>
    <w:p w14:paraId="1DE4A00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cNSIId:</w:t>
      </w:r>
    </w:p>
    <w:p w14:paraId="66DC2DD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'#/components/schemas/CNSIId'</w:t>
      </w:r>
    </w:p>
    <w:p w14:paraId="27D88B1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networkSliceRef:</w:t>
      </w:r>
    </w:p>
    <w:p w14:paraId="395DE63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'genericNrm.yaml#/components/schemas/DnList'</w:t>
      </w:r>
    </w:p>
    <w:p w14:paraId="6255065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NetworkSliceInfoList:</w:t>
      </w:r>
    </w:p>
    <w:p w14:paraId="72E24E2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6EDD916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4520D94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'#/components/schemas/NetworkSliceInfo'</w:t>
      </w:r>
    </w:p>
    <w:p w14:paraId="183CCBDE" w14:textId="77777777" w:rsidR="00DE3CBB" w:rsidRPr="002F0010" w:rsidRDefault="00DE3CBB" w:rsidP="00DE3CBB">
      <w:pPr>
        <w:contextualSpacing/>
        <w:rPr>
          <w:rFonts w:ascii="Courier New" w:hAnsi="Courier New" w:cs="Courier New"/>
          <w:sz w:val="16"/>
          <w:szCs w:val="16"/>
        </w:rPr>
      </w:pPr>
    </w:p>
    <w:p w14:paraId="6F65D146" w14:textId="77777777" w:rsidR="00DE3CBB" w:rsidRPr="002F0010" w:rsidRDefault="00DE3CBB" w:rsidP="00DE3CBB">
      <w:pPr>
        <w:contextualSpacing/>
        <w:rPr>
          <w:rFonts w:ascii="Courier New" w:hAnsi="Courier New" w:cs="Courier New"/>
          <w:sz w:val="16"/>
          <w:szCs w:val="16"/>
        </w:rPr>
      </w:pPr>
    </w:p>
    <w:p w14:paraId="301A4B2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PacketErrorRate:</w:t>
      </w:r>
    </w:p>
    <w:p w14:paraId="7BC250E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object</w:t>
      </w:r>
    </w:p>
    <w:p w14:paraId="68A705D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6A98B5A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scalar:</w:t>
      </w:r>
    </w:p>
    <w:p w14:paraId="7F7D43E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lastRenderedPageBreak/>
        <w:t xml:space="preserve">          type: integer</w:t>
      </w:r>
    </w:p>
    <w:p w14:paraId="03A38B6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exponent:</w:t>
      </w:r>
    </w:p>
    <w:p w14:paraId="3428B49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integer</w:t>
      </w:r>
    </w:p>
    <w:p w14:paraId="18A485C2" w14:textId="77777777" w:rsidR="00DE3CBB" w:rsidRPr="002F0010" w:rsidRDefault="00DE3CBB" w:rsidP="00DE3CBB">
      <w:pPr>
        <w:contextualSpacing/>
        <w:rPr>
          <w:rFonts w:ascii="Courier New" w:hAnsi="Courier New" w:cs="Courier New"/>
          <w:sz w:val="16"/>
          <w:szCs w:val="16"/>
        </w:rPr>
      </w:pPr>
    </w:p>
    <w:p w14:paraId="7AAC1DD8" w14:textId="77777777" w:rsidR="00DE3CBB" w:rsidRPr="002F0010" w:rsidRDefault="00DE3CBB" w:rsidP="00DE3CBB">
      <w:pPr>
        <w:contextualSpacing/>
        <w:rPr>
          <w:rFonts w:ascii="Courier New" w:hAnsi="Courier New" w:cs="Courier New"/>
          <w:sz w:val="16"/>
          <w:szCs w:val="16"/>
        </w:rPr>
      </w:pPr>
    </w:p>
    <w:p w14:paraId="393EC48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GtpUPathDelayThresholdsType:</w:t>
      </w:r>
    </w:p>
    <w:p w14:paraId="3806E0C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object</w:t>
      </w:r>
    </w:p>
    <w:p w14:paraId="7AE971A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68B910B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n3AveragePacketDelayThreshold:</w:t>
      </w:r>
    </w:p>
    <w:p w14:paraId="1EC2430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integer</w:t>
      </w:r>
    </w:p>
    <w:p w14:paraId="1D92062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n3MinPacketDelayThreshold:</w:t>
      </w:r>
    </w:p>
    <w:p w14:paraId="0603299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integer</w:t>
      </w:r>
    </w:p>
    <w:p w14:paraId="425F3F6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n3MaxPacketDelayThreshold:</w:t>
      </w:r>
    </w:p>
    <w:p w14:paraId="5B10191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integer</w:t>
      </w:r>
    </w:p>
    <w:p w14:paraId="139ED2C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n9AveragePacketDelayThreshold:</w:t>
      </w:r>
    </w:p>
    <w:p w14:paraId="4F0822A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integer</w:t>
      </w:r>
    </w:p>
    <w:p w14:paraId="062774F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n9MinPacketDelayThreshold:</w:t>
      </w:r>
    </w:p>
    <w:p w14:paraId="32BFA01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integer</w:t>
      </w:r>
    </w:p>
    <w:p w14:paraId="7C6E7E0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n9MaxPacketDelayThreshold:</w:t>
      </w:r>
    </w:p>
    <w:p w14:paraId="35E6D32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integer</w:t>
      </w:r>
    </w:p>
    <w:p w14:paraId="733F409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QFPacketDelayThresholdsType:</w:t>
      </w:r>
    </w:p>
    <w:p w14:paraId="5C9D5D8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object</w:t>
      </w:r>
    </w:p>
    <w:p w14:paraId="1C1B111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556B668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thresholdDl:</w:t>
      </w:r>
    </w:p>
    <w:p w14:paraId="1449850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integer</w:t>
      </w:r>
    </w:p>
    <w:p w14:paraId="6381A05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thresholdUl:</w:t>
      </w:r>
    </w:p>
    <w:p w14:paraId="7EF1A71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integer</w:t>
      </w:r>
    </w:p>
    <w:p w14:paraId="17A3E3A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thresholdRtt:</w:t>
      </w:r>
    </w:p>
    <w:p w14:paraId="0560CCB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integer</w:t>
      </w:r>
    </w:p>
    <w:p w14:paraId="6D9B5768" w14:textId="77777777" w:rsidR="00DE3CBB" w:rsidRPr="002F0010" w:rsidRDefault="00DE3CBB" w:rsidP="00DE3CBB">
      <w:pPr>
        <w:contextualSpacing/>
        <w:rPr>
          <w:rFonts w:ascii="Courier New" w:hAnsi="Courier New" w:cs="Courier New"/>
          <w:sz w:val="16"/>
          <w:szCs w:val="16"/>
        </w:rPr>
      </w:pPr>
    </w:p>
    <w:p w14:paraId="7B752E6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QosData:</w:t>
      </w:r>
    </w:p>
    <w:p w14:paraId="598349B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object</w:t>
      </w:r>
    </w:p>
    <w:p w14:paraId="1CAEDE6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7B96B36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qosId:</w:t>
      </w:r>
    </w:p>
    <w:p w14:paraId="5F6CCFF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6C73A32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fiveQIValue:</w:t>
      </w:r>
    </w:p>
    <w:p w14:paraId="2B4605C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integer</w:t>
      </w:r>
    </w:p>
    <w:p w14:paraId="38576BC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maxbrUl:</w:t>
      </w:r>
    </w:p>
    <w:p w14:paraId="0CCF2AC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'https://forge.3gpp.org/rep/all/5G_APIs/raw/REL-16/TS29571_CommonData.yaml#/components/schemas/BitRateRm'</w:t>
      </w:r>
    </w:p>
    <w:p w14:paraId="02A9F56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maxbrDl:</w:t>
      </w:r>
    </w:p>
    <w:p w14:paraId="4D39599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'https://forge.3gpp.org/rep/all/5G_APIs/raw/REL-16/TS29571_CommonData.yaml#/components/schemas/BitRateRm'</w:t>
      </w:r>
    </w:p>
    <w:p w14:paraId="2C2E235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gbrUl:</w:t>
      </w:r>
    </w:p>
    <w:p w14:paraId="010F71C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'https://forge.3gpp.org/rep/all/5G_APIs/raw/REL-16/TS29571_CommonData.yaml#/components/schemas/BitRateRm'</w:t>
      </w:r>
    </w:p>
    <w:p w14:paraId="488D256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gbrDl:</w:t>
      </w:r>
    </w:p>
    <w:p w14:paraId="69E0C42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'https://forge.3gpp.org/rep/all/5G_APIs/raw/REL-16/TS29571_CommonData.yaml#/components/schemas/BitRateRm'</w:t>
      </w:r>
    </w:p>
    <w:p w14:paraId="6ED1C20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arp:</w:t>
      </w:r>
    </w:p>
    <w:p w14:paraId="000DEA7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'https://forge.3gpp.org/rep/all/5G_APIs/raw/REL-16/TS29571_CommonData.yaml#/components/schemas/Arp'</w:t>
      </w:r>
    </w:p>
    <w:p w14:paraId="30E9131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qosNotificationControl:</w:t>
      </w:r>
    </w:p>
    <w:p w14:paraId="788DA80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boolean</w:t>
      </w:r>
    </w:p>
    <w:p w14:paraId="6D74F4A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reflectiveQos:</w:t>
      </w:r>
    </w:p>
    <w:p w14:paraId="3AD9B2B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boolean</w:t>
      </w:r>
    </w:p>
    <w:p w14:paraId="4CA9AB1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sharingKeyDl:</w:t>
      </w:r>
    </w:p>
    <w:p w14:paraId="241542F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5EB6944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sharingKeyUl:</w:t>
      </w:r>
    </w:p>
    <w:p w14:paraId="1D6381D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0D7926B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maxPacketLossRateDl:</w:t>
      </w:r>
    </w:p>
    <w:p w14:paraId="7BCE2B5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'https://forge.3gpp.org/rep/all/5G_APIs/raw/REL-16/TS29571_CommonData.yaml#/components/schemas/PacketLossRateRm'</w:t>
      </w:r>
    </w:p>
    <w:p w14:paraId="2F62918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maxPacketLossRateUl:</w:t>
      </w:r>
    </w:p>
    <w:p w14:paraId="73760D4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'https://forge.3gpp.org/rep/all/5G_APIs/raw/REL-16/TS29571_CommonData.yaml#/components/schemas/PacketLossRateRm'</w:t>
      </w:r>
    </w:p>
    <w:p w14:paraId="12E78AA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extMaxDataBurstVol:</w:t>
      </w:r>
    </w:p>
    <w:p w14:paraId="57BFBF5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'https://forge.3gpp.org/rep/all/5G_APIs/raw/REL-16/TS29571_CommonData.yaml#/components/schemas/ExtMaxDataBurstVolRm'</w:t>
      </w:r>
    </w:p>
    <w:p w14:paraId="721BC0FF" w14:textId="77777777" w:rsidR="00DE3CBB" w:rsidRPr="002F0010" w:rsidRDefault="00DE3CBB" w:rsidP="00DE3CBB">
      <w:pPr>
        <w:contextualSpacing/>
        <w:rPr>
          <w:rFonts w:ascii="Courier New" w:hAnsi="Courier New" w:cs="Courier New"/>
          <w:sz w:val="16"/>
          <w:szCs w:val="16"/>
        </w:rPr>
      </w:pPr>
    </w:p>
    <w:p w14:paraId="2DC7DB6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QosDataList:</w:t>
      </w:r>
    </w:p>
    <w:p w14:paraId="6739572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1DD2929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324DC57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'#/components/schemas/QosData'</w:t>
      </w:r>
    </w:p>
    <w:p w14:paraId="6C9DBC60" w14:textId="77777777" w:rsidR="00DE3CBB" w:rsidRPr="002F0010" w:rsidRDefault="00DE3CBB" w:rsidP="00DE3CBB">
      <w:pPr>
        <w:contextualSpacing/>
        <w:rPr>
          <w:rFonts w:ascii="Courier New" w:hAnsi="Courier New" w:cs="Courier New"/>
          <w:sz w:val="16"/>
          <w:szCs w:val="16"/>
        </w:rPr>
      </w:pPr>
    </w:p>
    <w:p w14:paraId="7A508DA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SteeringMode:</w:t>
      </w:r>
    </w:p>
    <w:p w14:paraId="7F575DB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object</w:t>
      </w:r>
    </w:p>
    <w:p w14:paraId="55B22C4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2F59D66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lastRenderedPageBreak/>
        <w:t xml:space="preserve">        steerModeValue:</w:t>
      </w:r>
    </w:p>
    <w:p w14:paraId="2482AD6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'https://forge.3gpp.org/rep/all/5G_APIs/raw/REL-16/TS29512_Npcf_SMPolicyControl.yaml#/components/schemas/SteerModeValue'</w:t>
      </w:r>
    </w:p>
    <w:p w14:paraId="4443BBB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active:</w:t>
      </w:r>
    </w:p>
    <w:p w14:paraId="758506C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'https://forge.3gpp.org/rep/all/5G_APIs/raw/REL-16/TS29571_CommonData.yaml#/components/schemas/AccessType'</w:t>
      </w:r>
    </w:p>
    <w:p w14:paraId="0B624CC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standby:</w:t>
      </w:r>
    </w:p>
    <w:p w14:paraId="5528163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'https://forge.3gpp.org/rep/all/5G_APIs/raw/REL-16/TS29571_CommonData.yaml#/components/schemas/AccessTypeRm'</w:t>
      </w:r>
    </w:p>
    <w:p w14:paraId="7DE9A82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threeGLoad:</w:t>
      </w:r>
    </w:p>
    <w:p w14:paraId="07E4CE6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'https://forge.3gpp.org/rep/all/5G_APIs/raw/REL-16/TS29571_CommonData.yaml#/components/schemas/Uinteger'</w:t>
      </w:r>
    </w:p>
    <w:p w14:paraId="6FCE8D4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prioAcc:</w:t>
      </w:r>
    </w:p>
    <w:p w14:paraId="620F749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'https://forge.3gpp.org/rep/all/5G_APIs/raw/REL-16/TS29571_CommonData.yaml#/components/schemas/AccessType'</w:t>
      </w:r>
    </w:p>
    <w:p w14:paraId="05F80ED6" w14:textId="77777777" w:rsidR="00DE3CBB" w:rsidRPr="002F0010" w:rsidRDefault="00DE3CBB" w:rsidP="00DE3CBB">
      <w:pPr>
        <w:contextualSpacing/>
        <w:rPr>
          <w:rFonts w:ascii="Courier New" w:hAnsi="Courier New" w:cs="Courier New"/>
          <w:sz w:val="16"/>
          <w:szCs w:val="16"/>
        </w:rPr>
      </w:pPr>
    </w:p>
    <w:p w14:paraId="185DDCA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TrafficControlData:</w:t>
      </w:r>
    </w:p>
    <w:p w14:paraId="63E6628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object</w:t>
      </w:r>
    </w:p>
    <w:p w14:paraId="185FDFC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3118378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tcId:</w:t>
      </w:r>
    </w:p>
    <w:p w14:paraId="0917CB6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70E3FF1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flowStatus:</w:t>
      </w:r>
    </w:p>
    <w:p w14:paraId="75BD33A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'https://forge.3gpp.org/rep/all/5G_APIs/raw/REL-16/TS29514_Npcf_PolicyAuthorization.yaml#/components/schemas/FlowStatus'</w:t>
      </w:r>
    </w:p>
    <w:p w14:paraId="7673468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redirectInfo:</w:t>
      </w:r>
    </w:p>
    <w:p w14:paraId="3F65F0E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'https://forge.3gpp.org/rep/all/5G_APIs/raw/REL-16/TS29512_Npcf_SMPolicyControl.yaml#/components/schemas/RedirectInformation'</w:t>
      </w:r>
    </w:p>
    <w:p w14:paraId="44D6ABF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addRedirectInfo:</w:t>
      </w:r>
    </w:p>
    <w:p w14:paraId="7A9141A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3191AD9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3CBC692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'https://forge.3gpp.org/rep/all/5G_APIs/raw/REL-16/TS29512_Npcf_SMPolicyControl.yaml#/components/schemas/RedirectInformation'</w:t>
      </w:r>
    </w:p>
    <w:p w14:paraId="231B7A2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minItems: 1</w:t>
      </w:r>
    </w:p>
    <w:p w14:paraId="7028FFD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muteNotif:</w:t>
      </w:r>
    </w:p>
    <w:p w14:paraId="6FEC536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boolean</w:t>
      </w:r>
    </w:p>
    <w:p w14:paraId="5849083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trafficSteeringPolIdDl:</w:t>
      </w:r>
    </w:p>
    <w:p w14:paraId="04CCDF7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42A524D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nullable: true</w:t>
      </w:r>
    </w:p>
    <w:p w14:paraId="5482C1F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trafficSteeringPolIdUl:</w:t>
      </w:r>
    </w:p>
    <w:p w14:paraId="3758F31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6A7337B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nullable: true</w:t>
      </w:r>
    </w:p>
    <w:p w14:paraId="612E1AD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routeToLocs:</w:t>
      </w:r>
    </w:p>
    <w:p w14:paraId="40C8610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623F28D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2C0F0ED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'https://forge.3gpp.org/rep/all/5G_APIs/raw/REL-16/TS29571_CommonData.yaml#/components/schemas/RouteToLocation'</w:t>
      </w:r>
    </w:p>
    <w:p w14:paraId="58B8E0D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traffCorreInd:</w:t>
      </w:r>
    </w:p>
    <w:p w14:paraId="47965B5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boolean</w:t>
      </w:r>
    </w:p>
    <w:p w14:paraId="6E3A09A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upPathChgEvent:</w:t>
      </w:r>
    </w:p>
    <w:p w14:paraId="4390C2E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'https://forge.3gpp.org/rep/all/5G_APIs/raw/REL-16/TS29512_Npcf_SMPolicyControl.yaml#/components/schemas/UpPathChgEvent'</w:t>
      </w:r>
    </w:p>
    <w:p w14:paraId="2391E82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steerFun:</w:t>
      </w:r>
    </w:p>
    <w:p w14:paraId="2F8481B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'https://forge.3gpp.org/rep/all/5G_APIs/raw/REL-16/TS29512_Npcf_SMPolicyControl.yaml#/components/schemas/SteeringFunctionality'</w:t>
      </w:r>
    </w:p>
    <w:p w14:paraId="0970A63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steerModeDl:</w:t>
      </w:r>
    </w:p>
    <w:p w14:paraId="41A46A6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'#/components/schemas/SteeringMode'</w:t>
      </w:r>
    </w:p>
    <w:p w14:paraId="5B940CD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steerModeUl:</w:t>
      </w:r>
    </w:p>
    <w:p w14:paraId="59BDC99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'#/components/schemas/SteeringMode'</w:t>
      </w:r>
    </w:p>
    <w:p w14:paraId="60EB306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mulAccCtrl:</w:t>
      </w:r>
    </w:p>
    <w:p w14:paraId="39AD6A2A" w14:textId="77777777" w:rsidR="00DE3CBB" w:rsidRPr="001D2DAE"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w:t>
      </w:r>
      <w:r w:rsidRPr="001D2DAE">
        <w:rPr>
          <w:rFonts w:ascii="Courier New" w:hAnsi="Courier New" w:cs="Courier New"/>
          <w:sz w:val="16"/>
          <w:szCs w:val="16"/>
        </w:rPr>
        <w:t>$ref: 'https://forge.3gpp.org/rep/all/5G_APIs/raw/REL-16/TS29512_Npcf_SMPolicyControl.yaml#/components/schemas/MulticastAccessControl'</w:t>
      </w:r>
    </w:p>
    <w:p w14:paraId="4CCE994F" w14:textId="77777777" w:rsidR="00DE3CBB" w:rsidRPr="001D2DAE" w:rsidRDefault="00DE3CBB" w:rsidP="00DE3CBB">
      <w:pPr>
        <w:contextualSpacing/>
        <w:rPr>
          <w:rFonts w:ascii="Courier New" w:hAnsi="Courier New" w:cs="Courier New"/>
          <w:sz w:val="16"/>
          <w:szCs w:val="16"/>
        </w:rPr>
      </w:pPr>
      <w:r w:rsidRPr="001D2DAE">
        <w:rPr>
          <w:rFonts w:ascii="Courier New" w:hAnsi="Courier New" w:cs="Courier New"/>
          <w:sz w:val="16"/>
          <w:szCs w:val="16"/>
        </w:rPr>
        <w:t xml:space="preserve">        snssaiList:</w:t>
      </w:r>
    </w:p>
    <w:p w14:paraId="2CDC538D" w14:textId="77777777" w:rsidR="00DE3CBB" w:rsidRPr="002F0010" w:rsidRDefault="00DE3CBB" w:rsidP="00DE3CBB">
      <w:pPr>
        <w:contextualSpacing/>
        <w:rPr>
          <w:rFonts w:ascii="Courier New" w:hAnsi="Courier New" w:cs="Courier New"/>
          <w:sz w:val="16"/>
          <w:szCs w:val="16"/>
        </w:rPr>
      </w:pPr>
      <w:r w:rsidRPr="001D2DAE">
        <w:rPr>
          <w:rFonts w:ascii="Courier New" w:hAnsi="Courier New" w:cs="Courier New"/>
          <w:sz w:val="16"/>
          <w:szCs w:val="16"/>
        </w:rPr>
        <w:t xml:space="preserve">          </w:t>
      </w:r>
      <w:r w:rsidRPr="002F0010">
        <w:rPr>
          <w:rFonts w:ascii="Courier New" w:hAnsi="Courier New" w:cs="Courier New"/>
          <w:sz w:val="16"/>
          <w:szCs w:val="16"/>
        </w:rPr>
        <w:t>$ref: 'nrNrm.yaml#/components/schemas/SnssaiList'</w:t>
      </w:r>
    </w:p>
    <w:p w14:paraId="1B7E18A0" w14:textId="77777777" w:rsidR="00DE3CBB" w:rsidRPr="002F0010" w:rsidRDefault="00DE3CBB" w:rsidP="00DE3CBB">
      <w:pPr>
        <w:contextualSpacing/>
        <w:rPr>
          <w:rFonts w:ascii="Courier New" w:hAnsi="Courier New" w:cs="Courier New"/>
          <w:sz w:val="16"/>
          <w:szCs w:val="16"/>
        </w:rPr>
      </w:pPr>
    </w:p>
    <w:p w14:paraId="4F8361C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TrafficControlDataList:</w:t>
      </w:r>
    </w:p>
    <w:p w14:paraId="7E4AFD3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1DE0EC5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58D88D6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'#/components/schemas/TrafficControlData'</w:t>
      </w:r>
    </w:p>
    <w:p w14:paraId="06B60F5A" w14:textId="77777777" w:rsidR="00DE3CBB" w:rsidRPr="002F0010" w:rsidRDefault="00DE3CBB" w:rsidP="00DE3CBB">
      <w:pPr>
        <w:contextualSpacing/>
        <w:rPr>
          <w:rFonts w:ascii="Courier New" w:hAnsi="Courier New" w:cs="Courier New"/>
          <w:sz w:val="16"/>
          <w:szCs w:val="16"/>
        </w:rPr>
      </w:pPr>
    </w:p>
    <w:p w14:paraId="11779C2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PccRule:</w:t>
      </w:r>
    </w:p>
    <w:p w14:paraId="34AD6CD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object</w:t>
      </w:r>
    </w:p>
    <w:p w14:paraId="7C3444B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7C3C586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pccRuleId:</w:t>
      </w:r>
    </w:p>
    <w:p w14:paraId="3218251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6353835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description: Univocally identifies the PCC rule within a PDU session.</w:t>
      </w:r>
    </w:p>
    <w:p w14:paraId="15E2DCA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flowInfoList:</w:t>
      </w:r>
    </w:p>
    <w:p w14:paraId="3B38AF8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08B3210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5B0769A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lastRenderedPageBreak/>
        <w:t xml:space="preserve">            $ref: 'https://forge.3gpp.org/rep/all/5G_APIs/raw/REL-16/TS29512_Npcf_SMPolicyControl.yaml#/components/schemas/FlowInformation'</w:t>
      </w:r>
    </w:p>
    <w:p w14:paraId="466D108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applicationId:</w:t>
      </w:r>
    </w:p>
    <w:p w14:paraId="611FAAE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16EBA7E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appDescriptor:</w:t>
      </w:r>
    </w:p>
    <w:p w14:paraId="6993F4F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'https://forge.3gpp.org/rep/all/5G_APIs/raw/REL-16/TS29512_Npcf_SMPolicyControl.yaml#/components/schemas/ApplicationDescriptor'</w:t>
      </w:r>
    </w:p>
    <w:p w14:paraId="6C28C71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contentVersion:</w:t>
      </w:r>
    </w:p>
    <w:p w14:paraId="7369F19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'https://forge.3gpp.org/rep/all/5G_APIs/raw/REL-16/TS29514_Npcf_PolicyAuthorization.yaml#/components/schemas/ContentVersion'</w:t>
      </w:r>
    </w:p>
    <w:p w14:paraId="426688B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precedence:</w:t>
      </w:r>
    </w:p>
    <w:p w14:paraId="7297EAB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'https://forge.3gpp.org/rep/all/5G_APIs/raw/REL-16/TS29571_CommonData.yaml#/components/schemas/Uinteger'</w:t>
      </w:r>
    </w:p>
    <w:p w14:paraId="4914293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afSigProtocol:</w:t>
      </w:r>
    </w:p>
    <w:p w14:paraId="257E592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'https://forge.3gpp.org/rep/all/5G_APIs/raw/REL-16/TS29512_Npcf_SMPolicyControl.yaml#/components/schemas/AfSigProtocol'</w:t>
      </w:r>
    </w:p>
    <w:p w14:paraId="7B2E36A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isAppRelocatable:</w:t>
      </w:r>
    </w:p>
    <w:p w14:paraId="36F2B10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boolean</w:t>
      </w:r>
    </w:p>
    <w:p w14:paraId="177F359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isUeAddrPreserved:</w:t>
      </w:r>
    </w:p>
    <w:p w14:paraId="06378A9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boolean</w:t>
      </w:r>
    </w:p>
    <w:p w14:paraId="1BCDA20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qosData:</w:t>
      </w:r>
    </w:p>
    <w:p w14:paraId="3ACE673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1B5BC14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2A121E5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'#/components/schemas/QosDataList'</w:t>
      </w:r>
    </w:p>
    <w:p w14:paraId="1422411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altQosParams:</w:t>
      </w:r>
    </w:p>
    <w:p w14:paraId="0127577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5D53106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56A809C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'#/components/schemas/QosDataList'</w:t>
      </w:r>
    </w:p>
    <w:p w14:paraId="078C8AA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trafficControlData:</w:t>
      </w:r>
    </w:p>
    <w:p w14:paraId="35B04E0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47AE848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0D1F70B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'#/components/schemas/TrafficControlDataList'</w:t>
      </w:r>
    </w:p>
    <w:p w14:paraId="0A34A48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conditionData:</w:t>
      </w:r>
    </w:p>
    <w:p w14:paraId="2098ACC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'https://forge.3gpp.org/rep/all/5G_APIs/raw/REL-16/TS29512_Npcf_SMPolicyControl.yaml#/components/schemas/ConditionData'</w:t>
      </w:r>
    </w:p>
    <w:p w14:paraId="1C29310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tscaiInputDl:</w:t>
      </w:r>
    </w:p>
    <w:p w14:paraId="734B82A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'https://forge.3gpp.org/rep/all/5G_APIs/raw/REL-16/TS29514_Npcf_PolicyAuthorization.yaml#/components/schemas/TscaiInputContainer'</w:t>
      </w:r>
    </w:p>
    <w:p w14:paraId="32DF628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tscaiInputUl:</w:t>
      </w:r>
    </w:p>
    <w:p w14:paraId="3ED4DC6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'https://forge.3gpp.org/rep/all/5G_APIs/raw/REL-16/TS29514_Npcf_PolicyAuthorization.yaml#/components/schemas/TscaiInputContainer'</w:t>
      </w:r>
    </w:p>
    <w:p w14:paraId="0717DD5F" w14:textId="77777777" w:rsidR="00DE3CBB" w:rsidRPr="002F0010" w:rsidRDefault="00DE3CBB" w:rsidP="00DE3CBB">
      <w:pPr>
        <w:contextualSpacing/>
        <w:rPr>
          <w:rFonts w:ascii="Courier New" w:hAnsi="Courier New" w:cs="Courier New"/>
          <w:sz w:val="16"/>
          <w:szCs w:val="16"/>
        </w:rPr>
      </w:pPr>
    </w:p>
    <w:p w14:paraId="39942E5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SnssaiInfo:</w:t>
      </w:r>
    </w:p>
    <w:p w14:paraId="04C2E5F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object</w:t>
      </w:r>
    </w:p>
    <w:p w14:paraId="43FC580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42CA83C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plmnInfo:</w:t>
      </w:r>
    </w:p>
    <w:p w14:paraId="6E2D29D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'nrNrm.yaml#/components/schemas/PlmnInfo'</w:t>
      </w:r>
    </w:p>
    <w:p w14:paraId="55AB668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administrativeState:</w:t>
      </w:r>
    </w:p>
    <w:p w14:paraId="2B88930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'genericNrm.yaml#/components/schemas/AdministrativeState'</w:t>
      </w:r>
    </w:p>
    <w:p w14:paraId="317D0215" w14:textId="77777777" w:rsidR="00DE3CBB" w:rsidRPr="002F0010" w:rsidRDefault="00DE3CBB" w:rsidP="00DE3CBB">
      <w:pPr>
        <w:contextualSpacing/>
        <w:rPr>
          <w:rFonts w:ascii="Courier New" w:hAnsi="Courier New" w:cs="Courier New"/>
          <w:sz w:val="16"/>
          <w:szCs w:val="16"/>
        </w:rPr>
      </w:pPr>
    </w:p>
    <w:p w14:paraId="23C59C3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NsacfInfoSnssai:</w:t>
      </w:r>
    </w:p>
    <w:p w14:paraId="6F07F4B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object</w:t>
      </w:r>
    </w:p>
    <w:p w14:paraId="1F4372B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79956BF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SnssaiInfo:</w:t>
      </w:r>
    </w:p>
    <w:p w14:paraId="745AC7A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'#/components/schemas/SnssaiInfo'</w:t>
      </w:r>
    </w:p>
    <w:p w14:paraId="59A945A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isSubjectToNsac:</w:t>
      </w:r>
    </w:p>
    <w:p w14:paraId="4DE0F8B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boolean</w:t>
      </w:r>
    </w:p>
    <w:p w14:paraId="4AB3874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maxNumberofUEs:</w:t>
      </w:r>
    </w:p>
    <w:p w14:paraId="6458E0F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integer</w:t>
      </w:r>
    </w:p>
    <w:p w14:paraId="40BA61F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eACMode:</w:t>
      </w:r>
    </w:p>
    <w:p w14:paraId="494CB6C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1F0C50F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enum:</w:t>
      </w:r>
    </w:p>
    <w:p w14:paraId="368B3D2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INACTIVE</w:t>
      </w:r>
    </w:p>
    <w:p w14:paraId="16B5825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ACTIVE</w:t>
      </w:r>
    </w:p>
    <w:p w14:paraId="4C57266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activeEacThreshhold:</w:t>
      </w:r>
    </w:p>
    <w:p w14:paraId="4668A6C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integer</w:t>
      </w:r>
    </w:p>
    <w:p w14:paraId="37D372C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deactiveEacThreshhold:</w:t>
      </w:r>
    </w:p>
    <w:p w14:paraId="45E6ABC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integer</w:t>
      </w:r>
    </w:p>
    <w:p w14:paraId="3D59FF8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numberofUEs:</w:t>
      </w:r>
    </w:p>
    <w:p w14:paraId="40AD14B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integer</w:t>
      </w:r>
    </w:p>
    <w:p w14:paraId="4B00AA8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uEIdList:</w:t>
      </w:r>
    </w:p>
    <w:p w14:paraId="739B45D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26D38E3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1D04B67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58D8DA2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SupportedBMOList:</w:t>
      </w:r>
    </w:p>
    <w:p w14:paraId="1237069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64043CD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11A0207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470931F8" w14:textId="77777777" w:rsidR="00DE3CBB" w:rsidRPr="002F0010" w:rsidRDefault="00DE3CBB" w:rsidP="00DE3CBB">
      <w:pPr>
        <w:contextualSpacing/>
        <w:rPr>
          <w:rFonts w:ascii="Courier New" w:hAnsi="Courier New" w:cs="Courier New"/>
          <w:sz w:val="16"/>
          <w:szCs w:val="16"/>
        </w:rPr>
      </w:pPr>
    </w:p>
    <w:p w14:paraId="46CEC34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ECSAddrConfigInfo:</w:t>
      </w:r>
    </w:p>
    <w:p w14:paraId="05270A0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45B8C36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5C2E035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 </w:t>
      </w:r>
    </w:p>
    <w:p w14:paraId="6C43EDA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maxNumberofPDUSessions:</w:t>
      </w:r>
    </w:p>
    <w:p w14:paraId="0501554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integer</w:t>
      </w:r>
    </w:p>
    <w:p w14:paraId="1F32037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NrTACRange:</w:t>
      </w:r>
    </w:p>
    <w:p w14:paraId="5CBC220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object</w:t>
      </w:r>
    </w:p>
    <w:p w14:paraId="3871738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7369E2D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nRTACstart:</w:t>
      </w:r>
    </w:p>
    <w:p w14:paraId="403092B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227A833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nRTACend:</w:t>
      </w:r>
    </w:p>
    <w:p w14:paraId="510919B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652D676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nRTACpattern:</w:t>
      </w:r>
    </w:p>
    <w:p w14:paraId="19E51BB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0565C70E" w14:textId="77777777" w:rsidR="00DE3CBB" w:rsidRPr="002F0010" w:rsidRDefault="00DE3CBB" w:rsidP="00DE3CBB">
      <w:pPr>
        <w:contextualSpacing/>
        <w:rPr>
          <w:rFonts w:ascii="Courier New" w:hAnsi="Courier New" w:cs="Courier New"/>
          <w:sz w:val="16"/>
          <w:szCs w:val="16"/>
        </w:rPr>
      </w:pPr>
    </w:p>
    <w:p w14:paraId="2C9209B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TaiRange:</w:t>
      </w:r>
    </w:p>
    <w:p w14:paraId="798AF8E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object</w:t>
      </w:r>
    </w:p>
    <w:p w14:paraId="637BD72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20FA3BE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plmnId:</w:t>
      </w:r>
    </w:p>
    <w:p w14:paraId="3AD8D7F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'nrNrm.yaml#/components/schemas/PlmnId'</w:t>
      </w:r>
    </w:p>
    <w:p w14:paraId="2BE32BA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nrTACRangelist:</w:t>
      </w:r>
    </w:p>
    <w:p w14:paraId="450D78B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30DD957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3FBB056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'#/components/schemas/NrTACRange'</w:t>
      </w:r>
    </w:p>
    <w:p w14:paraId="04CA920B" w14:textId="77777777" w:rsidR="00DE3CBB" w:rsidRPr="002F0010" w:rsidRDefault="00DE3CBB" w:rsidP="00DE3CBB">
      <w:pPr>
        <w:contextualSpacing/>
        <w:rPr>
          <w:rFonts w:ascii="Courier New" w:hAnsi="Courier New" w:cs="Courier New"/>
          <w:sz w:val="16"/>
          <w:szCs w:val="16"/>
        </w:rPr>
      </w:pPr>
    </w:p>
    <w:p w14:paraId="6A5152C3" w14:textId="77777777" w:rsidR="00DE3CBB" w:rsidRPr="002F0010" w:rsidRDefault="00DE3CBB" w:rsidP="00DE3CBB">
      <w:pPr>
        <w:contextualSpacing/>
        <w:rPr>
          <w:rFonts w:ascii="Courier New" w:hAnsi="Courier New" w:cs="Courier New"/>
          <w:sz w:val="16"/>
          <w:szCs w:val="16"/>
        </w:rPr>
      </w:pPr>
    </w:p>
    <w:p w14:paraId="4CE0E77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Definition of concrete IOCs --------------------------------------------</w:t>
      </w:r>
    </w:p>
    <w:p w14:paraId="6B1CBE42" w14:textId="77777777" w:rsidR="00DE3CBB" w:rsidRPr="002F0010" w:rsidRDefault="00DE3CBB" w:rsidP="00DE3CBB">
      <w:pPr>
        <w:contextualSpacing/>
        <w:rPr>
          <w:rFonts w:ascii="Courier New" w:hAnsi="Courier New" w:cs="Courier New"/>
          <w:sz w:val="16"/>
          <w:szCs w:val="16"/>
        </w:rPr>
      </w:pPr>
    </w:p>
    <w:p w14:paraId="48BBD7B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SubNetwork-Single:</w:t>
      </w:r>
    </w:p>
    <w:p w14:paraId="6950984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53EE7FC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7FA8168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6E745BA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00EE162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48D3A37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7A32DDE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'genericNrm.yaml#/components/schemas/SubNetwork-Attr'</w:t>
      </w:r>
    </w:p>
    <w:p w14:paraId="0C77CBC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'genericNrm.yaml#/components/schemas/SubNetwork-ncO'</w:t>
      </w:r>
    </w:p>
    <w:p w14:paraId="6AD1314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765CACD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5C60712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SubNetwork:</w:t>
      </w:r>
    </w:p>
    <w:p w14:paraId="7AE0C68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'#/components/schemas/SubNetwork-Multiple'</w:t>
      </w:r>
    </w:p>
    <w:p w14:paraId="1C2DAE3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ManagedElement:</w:t>
      </w:r>
    </w:p>
    <w:p w14:paraId="1F82622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'#/components/schemas/ManagedElement-Multiple'</w:t>
      </w:r>
    </w:p>
    <w:p w14:paraId="67FC660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ExternalAmfFunction:</w:t>
      </w:r>
    </w:p>
    <w:p w14:paraId="58E22D8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'#/components/schemas/ExternalAmfFunction-Multiple'</w:t>
      </w:r>
    </w:p>
    <w:p w14:paraId="77F93C8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ExternalNrfFunction:</w:t>
      </w:r>
    </w:p>
    <w:p w14:paraId="2F92FE0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'#/components/schemas/ExternalNrfFunction-Multiple'</w:t>
      </w:r>
    </w:p>
    <w:p w14:paraId="3527177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ExternalNssfFunction:</w:t>
      </w:r>
    </w:p>
    <w:p w14:paraId="37BB5B4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'#/components/schemas/ExternalNssfFunction-Multiple'</w:t>
      </w:r>
    </w:p>
    <w:p w14:paraId="29A8F3E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AmfSet:</w:t>
      </w:r>
    </w:p>
    <w:p w14:paraId="51A2BC1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'#/components/schemas/AmfSet-Multiple'</w:t>
      </w:r>
    </w:p>
    <w:p w14:paraId="6B1694E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AmfRegion:</w:t>
      </w:r>
    </w:p>
    <w:p w14:paraId="5C5B0D8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'#/components/schemas/AmfRegion-Multiple'</w:t>
      </w:r>
    </w:p>
    <w:p w14:paraId="2C22C31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Configurable5QISet:</w:t>
      </w:r>
    </w:p>
    <w:p w14:paraId="4CA33B6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'#/components/schemas/Configurable5QISet-Multiple'</w:t>
      </w:r>
    </w:p>
    <w:p w14:paraId="2D2A7D1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Dynamic5QISet:</w:t>
      </w:r>
    </w:p>
    <w:p w14:paraId="520CB3D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'#/components/schemas/Dynamic5QISet-Multiple'</w:t>
      </w:r>
    </w:p>
    <w:p w14:paraId="4C5B2D12" w14:textId="77777777" w:rsidR="00DE3CBB" w:rsidRPr="002F0010" w:rsidRDefault="00DE3CBB" w:rsidP="00DE3CBB">
      <w:pPr>
        <w:contextualSpacing/>
        <w:rPr>
          <w:rFonts w:ascii="Courier New" w:hAnsi="Courier New" w:cs="Courier New"/>
          <w:sz w:val="16"/>
          <w:szCs w:val="16"/>
        </w:rPr>
      </w:pPr>
    </w:p>
    <w:p w14:paraId="60DCE4B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ManagedElement-Single:</w:t>
      </w:r>
    </w:p>
    <w:p w14:paraId="153EAD1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20828A0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4AF5ACA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4DEE079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3FA531A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3F6E7D5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0CCAD90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'genericNrm.yaml#/components/schemas/ManagedElement-Attr'</w:t>
      </w:r>
    </w:p>
    <w:p w14:paraId="5CF5CA3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'genericNrm.yaml#/components/schemas/ManagedElement-ncO'</w:t>
      </w:r>
    </w:p>
    <w:p w14:paraId="5C5CBCC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6CC2519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75C0018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AmfFunction:</w:t>
      </w:r>
    </w:p>
    <w:p w14:paraId="6206F6B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'#/components/schemas/AmfFunction-Multiple'</w:t>
      </w:r>
    </w:p>
    <w:p w14:paraId="4033117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SmfFunction:</w:t>
      </w:r>
    </w:p>
    <w:p w14:paraId="0231ACF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'#/components/schemas/SmfFunction-Multiple'</w:t>
      </w:r>
    </w:p>
    <w:p w14:paraId="46C4618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UpfFunction:</w:t>
      </w:r>
    </w:p>
    <w:p w14:paraId="76DF73C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'#/components/schemas/UpfFunction-Multiple'</w:t>
      </w:r>
    </w:p>
    <w:p w14:paraId="75699F6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N3iwfFunction:   </w:t>
      </w:r>
    </w:p>
    <w:p w14:paraId="701584B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lastRenderedPageBreak/>
        <w:t xml:space="preserve">              $ref: '#/components/schemas/N3iwfFunction-Multiple'</w:t>
      </w:r>
    </w:p>
    <w:p w14:paraId="049241C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PcfFunction:</w:t>
      </w:r>
    </w:p>
    <w:p w14:paraId="79F1E6D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'#/components/schemas/PcfFunction-Multiple'</w:t>
      </w:r>
    </w:p>
    <w:p w14:paraId="503118B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AusfFunction:</w:t>
      </w:r>
    </w:p>
    <w:p w14:paraId="068D622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'#/components/schemas/AusfFunction-Multiple'</w:t>
      </w:r>
    </w:p>
    <w:p w14:paraId="78FBEEF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UdmFunction:</w:t>
      </w:r>
    </w:p>
    <w:p w14:paraId="740BC11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'#/components/schemas/UdmFunction-Multiple'</w:t>
      </w:r>
    </w:p>
    <w:p w14:paraId="01FC5CB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UdrFunction:</w:t>
      </w:r>
    </w:p>
    <w:p w14:paraId="497D909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'#/components/schemas/UdrFunction-Multiple'</w:t>
      </w:r>
    </w:p>
    <w:p w14:paraId="71213FA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UdsfFunction:</w:t>
      </w:r>
    </w:p>
    <w:p w14:paraId="23940D7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'#/components/schemas/UdsfFunction-Multiple'</w:t>
      </w:r>
    </w:p>
    <w:p w14:paraId="01D5446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NrfFunction:</w:t>
      </w:r>
    </w:p>
    <w:p w14:paraId="6DAE09C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'#/components/schemas/NrfFunction-Multiple'</w:t>
      </w:r>
    </w:p>
    <w:p w14:paraId="48B9A90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NssfFunction:</w:t>
      </w:r>
    </w:p>
    <w:p w14:paraId="15974A7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'#/components/schemas/NssfFunction-Multiple'</w:t>
      </w:r>
    </w:p>
    <w:p w14:paraId="680F880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SmsfFunction:</w:t>
      </w:r>
    </w:p>
    <w:p w14:paraId="36E31AA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'#/components/schemas/SmsfFunction-Multiple'</w:t>
      </w:r>
    </w:p>
    <w:p w14:paraId="4181B6B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LmfFunction:</w:t>
      </w:r>
    </w:p>
    <w:p w14:paraId="284C03C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'#/components/schemas/LmfFunction-Multiple'</w:t>
      </w:r>
    </w:p>
    <w:p w14:paraId="07395C4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NgeirFunction:</w:t>
      </w:r>
    </w:p>
    <w:p w14:paraId="3E95129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'#/components/schemas/NgeirFunction-Multiple'</w:t>
      </w:r>
    </w:p>
    <w:p w14:paraId="77F6F0B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SeppFunction:</w:t>
      </w:r>
    </w:p>
    <w:p w14:paraId="577C74D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'#/components/schemas/SeppFunction-Multiple'</w:t>
      </w:r>
    </w:p>
    <w:p w14:paraId="5C9C35E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NwdafFunction:</w:t>
      </w:r>
    </w:p>
    <w:p w14:paraId="6FCC9CC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'#/components/schemas/NwdafFunction-Multiple'</w:t>
      </w:r>
    </w:p>
    <w:p w14:paraId="17A88C6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ScpFunction:</w:t>
      </w:r>
    </w:p>
    <w:p w14:paraId="381E8E0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'#/components/schemas/ScpFunction-Multiple'</w:t>
      </w:r>
    </w:p>
    <w:p w14:paraId="073C6BA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NefFunction:</w:t>
      </w:r>
    </w:p>
    <w:p w14:paraId="33F9D05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'#/components/schemas/NefFunction-Multiple'</w:t>
      </w:r>
    </w:p>
    <w:p w14:paraId="11BA4CB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Configurable5QISet:</w:t>
      </w:r>
    </w:p>
    <w:p w14:paraId="331D90F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'#/components/schemas/Configurable5QISet-Multiple'</w:t>
      </w:r>
    </w:p>
    <w:p w14:paraId="104E81E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Dynamic5QISet:</w:t>
      </w:r>
    </w:p>
    <w:p w14:paraId="2EDA93F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'#/components/schemas/Dynamic5QISet-Multiple'</w:t>
      </w:r>
    </w:p>
    <w:p w14:paraId="126C7B0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w:t>
      </w:r>
    </w:p>
    <w:p w14:paraId="66B76EE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GUAMInfo:</w:t>
      </w:r>
    </w:p>
    <w:p w14:paraId="2626DE8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object</w:t>
      </w:r>
    </w:p>
    <w:p w14:paraId="3C339A8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22BB79A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pLMNId: </w:t>
      </w:r>
    </w:p>
    <w:p w14:paraId="0D36718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'nrNrm.yaml#/components/schemas/PlmnId'</w:t>
      </w:r>
    </w:p>
    <w:p w14:paraId="7CAF1A6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aMFIdentifier:</w:t>
      </w:r>
    </w:p>
    <w:p w14:paraId="64955FC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integer</w:t>
      </w:r>
    </w:p>
    <w:p w14:paraId="518908B9" w14:textId="77777777" w:rsidR="00DE3CBB" w:rsidRPr="002F0010" w:rsidRDefault="00DE3CBB" w:rsidP="00DE3CBB">
      <w:pPr>
        <w:contextualSpacing/>
        <w:rPr>
          <w:rFonts w:ascii="Courier New" w:hAnsi="Courier New" w:cs="Courier New"/>
          <w:sz w:val="16"/>
          <w:szCs w:val="16"/>
        </w:rPr>
      </w:pPr>
    </w:p>
    <w:p w14:paraId="1120857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w:t>
      </w:r>
    </w:p>
    <w:p w14:paraId="27ACDB0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AmfFunction-Single:</w:t>
      </w:r>
    </w:p>
    <w:p w14:paraId="2D5C841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51448F0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4E2F87C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1079031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0D7921E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7B15DDB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10E70CD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'genericNrm.yaml#/components/schemas/ManagedFunction-Attr'</w:t>
      </w:r>
    </w:p>
    <w:p w14:paraId="0AE58FC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23C93A5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79D07AF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plmnIdList:</w:t>
      </w:r>
    </w:p>
    <w:p w14:paraId="4E0A41A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'nrNrm.yaml#/components/schemas/PlmnIdList'</w:t>
      </w:r>
    </w:p>
    <w:p w14:paraId="7A84868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amfIdentifier:</w:t>
      </w:r>
    </w:p>
    <w:p w14:paraId="492A602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'#/components/schemas/AmfIdentifier'</w:t>
      </w:r>
    </w:p>
    <w:p w14:paraId="79B7BA7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sBIFqdn:</w:t>
      </w:r>
    </w:p>
    <w:p w14:paraId="1879629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03C7078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interPlmnFQDN:</w:t>
      </w:r>
    </w:p>
    <w:p w14:paraId="057992E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24046F5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taiList:</w:t>
      </w:r>
    </w:p>
    <w:p w14:paraId="59315ABD" w14:textId="0FB7007D"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ab/>
      </w:r>
      <w:r w:rsidRPr="002F0010">
        <w:rPr>
          <w:rFonts w:ascii="Courier New" w:hAnsi="Courier New" w:cs="Courier New"/>
          <w:sz w:val="16"/>
          <w:szCs w:val="16"/>
        </w:rPr>
        <w:tab/>
      </w:r>
      <w:r w:rsidRPr="002F0010">
        <w:rPr>
          <w:rFonts w:ascii="Courier New" w:hAnsi="Courier New" w:cs="Courier New"/>
          <w:sz w:val="16"/>
          <w:szCs w:val="16"/>
        </w:rPr>
        <w:tab/>
      </w:r>
      <w:r>
        <w:rPr>
          <w:rFonts w:ascii="Courier New" w:hAnsi="Courier New" w:cs="Courier New"/>
          <w:sz w:val="16"/>
          <w:szCs w:val="16"/>
        </w:rPr>
        <w:t xml:space="preserve">  </w:t>
      </w:r>
      <w:r w:rsidR="00150880">
        <w:rPr>
          <w:rFonts w:ascii="Courier New" w:hAnsi="Courier New" w:cs="Courier New"/>
          <w:sz w:val="16"/>
          <w:szCs w:val="16"/>
        </w:rPr>
        <w:tab/>
      </w:r>
      <w:r w:rsidR="00150880">
        <w:rPr>
          <w:rFonts w:ascii="Courier New" w:hAnsi="Courier New" w:cs="Courier New"/>
          <w:sz w:val="16"/>
          <w:szCs w:val="16"/>
        </w:rPr>
        <w:tab/>
      </w:r>
      <w:r w:rsidR="00150880">
        <w:rPr>
          <w:rFonts w:ascii="Courier New" w:hAnsi="Courier New" w:cs="Courier New"/>
          <w:sz w:val="16"/>
          <w:szCs w:val="16"/>
        </w:rPr>
        <w:tab/>
      </w:r>
      <w:r w:rsidR="00150880">
        <w:rPr>
          <w:rFonts w:ascii="Courier New" w:hAnsi="Courier New" w:cs="Courier New"/>
          <w:sz w:val="16"/>
          <w:szCs w:val="16"/>
        </w:rPr>
        <w:tab/>
      </w:r>
      <w:r w:rsidR="00150880">
        <w:rPr>
          <w:rFonts w:ascii="Courier New" w:hAnsi="Courier New" w:cs="Courier New"/>
          <w:sz w:val="16"/>
          <w:szCs w:val="16"/>
        </w:rPr>
        <w:tab/>
      </w:r>
      <w:r w:rsidRPr="002F0010">
        <w:rPr>
          <w:rFonts w:ascii="Courier New" w:hAnsi="Courier New" w:cs="Courier New"/>
          <w:sz w:val="16"/>
          <w:szCs w:val="16"/>
        </w:rPr>
        <w:t>$ref: 'nrNrm.yaml#/components/schemas/Tai'</w:t>
      </w:r>
    </w:p>
    <w:p w14:paraId="5572EC9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taiRangeList:</w:t>
      </w:r>
    </w:p>
    <w:p w14:paraId="0ECA7A39" w14:textId="5E88CDAA" w:rsidR="00DE3CBB" w:rsidRPr="002F0010" w:rsidRDefault="00DE3CBB" w:rsidP="00DE3CBB">
      <w:pPr>
        <w:ind w:left="1440" w:firstLine="720"/>
        <w:contextualSpacing/>
        <w:rPr>
          <w:rFonts w:ascii="Courier New" w:hAnsi="Courier New" w:cs="Courier New"/>
          <w:sz w:val="16"/>
          <w:szCs w:val="16"/>
        </w:rPr>
      </w:pPr>
      <w:r w:rsidRPr="002F0010">
        <w:rPr>
          <w:rFonts w:ascii="Courier New" w:hAnsi="Courier New" w:cs="Courier New"/>
          <w:sz w:val="16"/>
          <w:szCs w:val="16"/>
        </w:rPr>
        <w:tab/>
      </w:r>
      <w:r w:rsidRPr="002F0010">
        <w:rPr>
          <w:rFonts w:ascii="Courier New" w:hAnsi="Courier New" w:cs="Courier New"/>
          <w:sz w:val="16"/>
          <w:szCs w:val="16"/>
        </w:rPr>
        <w:tab/>
      </w:r>
      <w:r w:rsidRPr="002F0010">
        <w:rPr>
          <w:rFonts w:ascii="Courier New" w:hAnsi="Courier New" w:cs="Courier New"/>
          <w:sz w:val="16"/>
          <w:szCs w:val="16"/>
        </w:rPr>
        <w:tab/>
      </w:r>
      <w:r w:rsidR="00150880">
        <w:rPr>
          <w:rFonts w:ascii="Courier New" w:hAnsi="Courier New" w:cs="Courier New"/>
          <w:sz w:val="16"/>
          <w:szCs w:val="16"/>
        </w:rPr>
        <w:tab/>
      </w:r>
      <w:r w:rsidR="00150880">
        <w:rPr>
          <w:rFonts w:ascii="Courier New" w:hAnsi="Courier New" w:cs="Courier New"/>
          <w:sz w:val="16"/>
          <w:szCs w:val="16"/>
        </w:rPr>
        <w:tab/>
      </w:r>
      <w:r w:rsidR="00150880">
        <w:rPr>
          <w:rFonts w:ascii="Courier New" w:hAnsi="Courier New" w:cs="Courier New"/>
          <w:sz w:val="16"/>
          <w:szCs w:val="16"/>
        </w:rPr>
        <w:tab/>
      </w:r>
      <w:r w:rsidR="00150880">
        <w:rPr>
          <w:rFonts w:ascii="Courier New" w:hAnsi="Courier New" w:cs="Courier New"/>
          <w:sz w:val="16"/>
          <w:szCs w:val="16"/>
        </w:rPr>
        <w:tab/>
        <w:t xml:space="preserve">  </w:t>
      </w:r>
      <w:r>
        <w:rPr>
          <w:rFonts w:ascii="Courier New" w:hAnsi="Courier New" w:cs="Courier New"/>
          <w:sz w:val="16"/>
          <w:szCs w:val="16"/>
        </w:rPr>
        <w:t xml:space="preserve">  </w:t>
      </w:r>
      <w:r w:rsidRPr="002F0010">
        <w:rPr>
          <w:rFonts w:ascii="Courier New" w:hAnsi="Courier New" w:cs="Courier New"/>
          <w:sz w:val="16"/>
          <w:szCs w:val="16"/>
        </w:rPr>
        <w:t>$ref: 'nrNrm.yaml#/components/schemas/TaiRange'</w:t>
      </w:r>
    </w:p>
    <w:p w14:paraId="08BF9E9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weightFactor:</w:t>
      </w:r>
    </w:p>
    <w:p w14:paraId="3A3313E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'#/components/schemas/WeightFactor'</w:t>
      </w:r>
    </w:p>
    <w:p w14:paraId="548FDFC8" w14:textId="77777777" w:rsidR="00DE3CBB" w:rsidRPr="00AC0624"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w:t>
      </w:r>
      <w:r w:rsidRPr="00AC0624">
        <w:rPr>
          <w:rFonts w:ascii="Courier New" w:hAnsi="Courier New" w:cs="Courier New"/>
          <w:sz w:val="16"/>
          <w:szCs w:val="16"/>
        </w:rPr>
        <w:t>cNSIIdList:</w:t>
      </w:r>
    </w:p>
    <w:p w14:paraId="2E88EB73" w14:textId="77777777" w:rsidR="00DE3CBB" w:rsidRPr="00AC0624" w:rsidRDefault="00DE3CBB" w:rsidP="00DE3CBB">
      <w:pPr>
        <w:contextualSpacing/>
        <w:rPr>
          <w:rFonts w:ascii="Courier New" w:hAnsi="Courier New" w:cs="Courier New"/>
          <w:sz w:val="16"/>
          <w:szCs w:val="16"/>
        </w:rPr>
      </w:pPr>
      <w:r w:rsidRPr="00AC0624">
        <w:rPr>
          <w:rFonts w:ascii="Courier New" w:hAnsi="Courier New" w:cs="Courier New"/>
          <w:sz w:val="16"/>
          <w:szCs w:val="16"/>
        </w:rPr>
        <w:t xml:space="preserve">                      $ref: '#/components/schemas/CNSIIdList'</w:t>
      </w:r>
    </w:p>
    <w:p w14:paraId="55BD74EA" w14:textId="77777777" w:rsidR="00DE3CBB" w:rsidRPr="00AC0624" w:rsidRDefault="00DE3CBB" w:rsidP="00DE3CBB">
      <w:pPr>
        <w:contextualSpacing/>
        <w:rPr>
          <w:rFonts w:ascii="Courier New" w:hAnsi="Courier New" w:cs="Courier New"/>
          <w:sz w:val="16"/>
          <w:szCs w:val="16"/>
        </w:rPr>
      </w:pPr>
      <w:r w:rsidRPr="00AC0624">
        <w:rPr>
          <w:rFonts w:ascii="Courier New" w:hAnsi="Courier New" w:cs="Courier New"/>
          <w:sz w:val="16"/>
          <w:szCs w:val="16"/>
        </w:rPr>
        <w:t xml:space="preserve">                    gUAMIdList: </w:t>
      </w:r>
    </w:p>
    <w:p w14:paraId="19673380" w14:textId="77777777" w:rsidR="00DE3CBB" w:rsidRPr="00AC0624" w:rsidRDefault="00DE3CBB" w:rsidP="00DE3CBB">
      <w:pPr>
        <w:contextualSpacing/>
        <w:rPr>
          <w:rFonts w:ascii="Courier New" w:hAnsi="Courier New" w:cs="Courier New"/>
          <w:sz w:val="16"/>
          <w:szCs w:val="16"/>
        </w:rPr>
      </w:pPr>
      <w:r w:rsidRPr="00754023">
        <w:rPr>
          <w:rFonts w:ascii="Courier New" w:hAnsi="Courier New" w:cs="Courier New"/>
          <w:sz w:val="16"/>
          <w:szCs w:val="16"/>
        </w:rPr>
        <w:t xml:space="preserve">                     </w:t>
      </w:r>
      <w:r w:rsidRPr="00AC0624">
        <w:rPr>
          <w:rFonts w:ascii="Courier New" w:hAnsi="Courier New" w:cs="Courier New"/>
          <w:sz w:val="16"/>
          <w:szCs w:val="16"/>
        </w:rPr>
        <w:t xml:space="preserve"> </w:t>
      </w:r>
      <w:r>
        <w:rPr>
          <w:rFonts w:ascii="Courier New" w:hAnsi="Courier New" w:cs="Courier New"/>
          <w:sz w:val="16"/>
          <w:szCs w:val="16"/>
        </w:rPr>
        <w:t xml:space="preserve">   </w:t>
      </w:r>
      <w:r w:rsidRPr="00AC0624">
        <w:rPr>
          <w:rFonts w:ascii="Courier New" w:hAnsi="Courier New" w:cs="Courier New"/>
          <w:sz w:val="16"/>
          <w:szCs w:val="16"/>
        </w:rPr>
        <w:t>$ref: '#/components/schemas/GUAMInfo'</w:t>
      </w:r>
    </w:p>
    <w:p w14:paraId="272F732B" w14:textId="77777777" w:rsidR="00DE3CBB" w:rsidRPr="002C77C0" w:rsidRDefault="00DE3CBB" w:rsidP="00DE3CBB">
      <w:pPr>
        <w:contextualSpacing/>
        <w:rPr>
          <w:rFonts w:ascii="Courier New" w:hAnsi="Courier New" w:cs="Courier New"/>
          <w:sz w:val="16"/>
          <w:szCs w:val="16"/>
        </w:rPr>
      </w:pPr>
      <w:r w:rsidRPr="002C77C0">
        <w:rPr>
          <w:rFonts w:ascii="Courier New" w:hAnsi="Courier New" w:cs="Courier New"/>
          <w:sz w:val="16"/>
          <w:szCs w:val="16"/>
        </w:rPr>
        <w:tab/>
      </w:r>
      <w:r w:rsidRPr="002C77C0">
        <w:rPr>
          <w:rFonts w:ascii="Courier New" w:hAnsi="Courier New" w:cs="Courier New"/>
          <w:sz w:val="16"/>
          <w:szCs w:val="16"/>
        </w:rPr>
        <w:tab/>
        <w:t xml:space="preserve">     backupInfoAmfFailure:</w:t>
      </w:r>
    </w:p>
    <w:p w14:paraId="22B63410" w14:textId="77777777" w:rsidR="00DE3CBB" w:rsidRPr="00AC0624" w:rsidRDefault="00DE3CBB" w:rsidP="00DE3CBB">
      <w:pPr>
        <w:ind w:left="1440" w:firstLine="720"/>
        <w:contextualSpacing/>
        <w:rPr>
          <w:rFonts w:ascii="Courier New" w:hAnsi="Courier New" w:cs="Courier New"/>
          <w:sz w:val="16"/>
          <w:szCs w:val="16"/>
        </w:rPr>
      </w:pPr>
      <w:r>
        <w:rPr>
          <w:rFonts w:ascii="Courier New" w:hAnsi="Courier New" w:cs="Courier New"/>
          <w:sz w:val="16"/>
          <w:szCs w:val="16"/>
        </w:rPr>
        <w:t xml:space="preserve">  </w:t>
      </w:r>
      <w:r w:rsidRPr="00AC0624">
        <w:rPr>
          <w:rFonts w:ascii="Courier New" w:hAnsi="Courier New" w:cs="Courier New"/>
          <w:sz w:val="16"/>
          <w:szCs w:val="16"/>
        </w:rPr>
        <w:t>$ref: '#/components/schemas/GUAMInfo'</w:t>
      </w:r>
    </w:p>
    <w:p w14:paraId="42F802FC" w14:textId="77777777" w:rsidR="00DE3CBB" w:rsidRPr="00AC0624" w:rsidRDefault="00DE3CBB" w:rsidP="00DE3CBB">
      <w:pPr>
        <w:contextualSpacing/>
        <w:rPr>
          <w:rFonts w:ascii="Courier New" w:hAnsi="Courier New" w:cs="Courier New"/>
          <w:sz w:val="16"/>
          <w:szCs w:val="16"/>
        </w:rPr>
      </w:pPr>
      <w:r w:rsidRPr="00AC0624">
        <w:rPr>
          <w:rFonts w:ascii="Courier New" w:hAnsi="Courier New" w:cs="Courier New"/>
          <w:sz w:val="16"/>
          <w:szCs w:val="16"/>
        </w:rPr>
        <w:tab/>
      </w:r>
      <w:r w:rsidRPr="00AC0624">
        <w:rPr>
          <w:rFonts w:ascii="Courier New" w:hAnsi="Courier New" w:cs="Courier New"/>
          <w:sz w:val="16"/>
          <w:szCs w:val="16"/>
        </w:rPr>
        <w:tab/>
        <w:t xml:space="preserve">     backupInfoAmfRemoval:</w:t>
      </w:r>
    </w:p>
    <w:p w14:paraId="198CCD75" w14:textId="77777777" w:rsidR="00DE3CBB" w:rsidRPr="002F0010" w:rsidRDefault="00DE3CBB" w:rsidP="00DE3CBB">
      <w:pPr>
        <w:ind w:left="1440" w:firstLine="720"/>
        <w:contextualSpacing/>
        <w:rPr>
          <w:rFonts w:ascii="Courier New" w:hAnsi="Courier New" w:cs="Courier New"/>
          <w:sz w:val="16"/>
          <w:szCs w:val="16"/>
        </w:rPr>
      </w:pPr>
      <w:r w:rsidRPr="00AC0624">
        <w:rPr>
          <w:rFonts w:ascii="Courier New" w:hAnsi="Courier New" w:cs="Courier New"/>
          <w:sz w:val="16"/>
          <w:szCs w:val="16"/>
        </w:rPr>
        <w:t xml:space="preserve">   $ref: '#/components/schemas/GUAMInfo'</w:t>
      </w:r>
    </w:p>
    <w:p w14:paraId="49B2CE2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amfSetRef:</w:t>
      </w:r>
    </w:p>
    <w:p w14:paraId="6B9BA76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'genericNrm.yaml#/components/schemas/Dn'</w:t>
      </w:r>
    </w:p>
    <w:p w14:paraId="4D71F03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managedNFProfile:</w:t>
      </w:r>
    </w:p>
    <w:p w14:paraId="271920B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lastRenderedPageBreak/>
        <w:t xml:space="preserve">                      $ref: '#/components/schemas/ManagedNFProfile'</w:t>
      </w:r>
    </w:p>
    <w:p w14:paraId="0A08987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commModelList:</w:t>
      </w:r>
    </w:p>
    <w:p w14:paraId="06CE0FD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'#/components/schemas/CommModelList'</w:t>
      </w:r>
    </w:p>
    <w:p w14:paraId="2A4228D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'genericNrm.yaml#/components/schemas/ManagedFunction-ncO'</w:t>
      </w:r>
    </w:p>
    <w:p w14:paraId="4726488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22B93D4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376FDB2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EP_N2:</w:t>
      </w:r>
    </w:p>
    <w:p w14:paraId="593645C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'#/components/schemas/EP_N2-Multiple'</w:t>
      </w:r>
    </w:p>
    <w:p w14:paraId="121F8D0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EP_N8:</w:t>
      </w:r>
    </w:p>
    <w:p w14:paraId="5F72260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'#/components/schemas/EP_N8-Multiple'</w:t>
      </w:r>
    </w:p>
    <w:p w14:paraId="392A98C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EP_N11:</w:t>
      </w:r>
    </w:p>
    <w:p w14:paraId="32335B1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'#/components/schemas/EP_N11-Multiple'</w:t>
      </w:r>
    </w:p>
    <w:p w14:paraId="773A4A8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EP_N12:</w:t>
      </w:r>
    </w:p>
    <w:p w14:paraId="124B3B8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'#/components/schemas/EP_N12-Multiple'</w:t>
      </w:r>
    </w:p>
    <w:p w14:paraId="6B383D6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EP_N14:</w:t>
      </w:r>
    </w:p>
    <w:p w14:paraId="6798868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'#/components/schemas/EP_N14-Multiple'</w:t>
      </w:r>
    </w:p>
    <w:p w14:paraId="616F1CC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EP_N15:</w:t>
      </w:r>
    </w:p>
    <w:p w14:paraId="7EAED4C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'#/components/schemas/EP_N15-Multiple'</w:t>
      </w:r>
    </w:p>
    <w:p w14:paraId="1426C1A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EP_N17:</w:t>
      </w:r>
    </w:p>
    <w:p w14:paraId="2DDEC20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'#/components/schemas/EP_N17-Multiple'</w:t>
      </w:r>
    </w:p>
    <w:p w14:paraId="55C7965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EP_N20:</w:t>
      </w:r>
    </w:p>
    <w:p w14:paraId="64E02A4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'#/components/schemas/EP_N20-Multiple'</w:t>
      </w:r>
    </w:p>
    <w:p w14:paraId="06C1C97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EP_N22:</w:t>
      </w:r>
    </w:p>
    <w:p w14:paraId="535BC45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'#/components/schemas/EP_N22-Multiple'</w:t>
      </w:r>
    </w:p>
    <w:p w14:paraId="0288D23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EP_N26:</w:t>
      </w:r>
    </w:p>
    <w:p w14:paraId="55F65FA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'#/components/schemas/EP_N26-Multiple'</w:t>
      </w:r>
    </w:p>
    <w:p w14:paraId="67C150C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EP_NLS:</w:t>
      </w:r>
    </w:p>
    <w:p w14:paraId="7E45E15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'#/components/schemas/EP_NLS-Multiple'</w:t>
      </w:r>
    </w:p>
    <w:p w14:paraId="59E21BF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EP_NLG:</w:t>
      </w:r>
    </w:p>
    <w:p w14:paraId="5257EBC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'#/components/schemas/EP_NLG-Multiple'</w:t>
      </w:r>
    </w:p>
    <w:p w14:paraId="11FE419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AmfSet-Single:</w:t>
      </w:r>
    </w:p>
    <w:p w14:paraId="6225F13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64A4159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05DCFB5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09A2853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3ADD04D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4C107E7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2FD1199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'genericNrm.yaml#/components/schemas/ManagedFunction-Attr'</w:t>
      </w:r>
    </w:p>
    <w:p w14:paraId="03D0693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6D6119E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412B923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plmnIdList:</w:t>
      </w:r>
    </w:p>
    <w:p w14:paraId="3F9596B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'nrNrm.yaml#/components/schemas/PlmnIdList'</w:t>
      </w:r>
    </w:p>
    <w:p w14:paraId="68C37D3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nRTACList:</w:t>
      </w:r>
    </w:p>
    <w:p w14:paraId="2EA76A3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'#/components/schemas/TACList'</w:t>
      </w:r>
    </w:p>
    <w:p w14:paraId="67A1B10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amfSetId:</w:t>
      </w:r>
    </w:p>
    <w:p w14:paraId="4110D0C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'#/components/schemas/AmfSetId'</w:t>
      </w:r>
    </w:p>
    <w:p w14:paraId="3D26327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snssaiList:</w:t>
      </w:r>
    </w:p>
    <w:p w14:paraId="7D6AE6B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'nrNrm.yaml#/components/schemas/SnssaiList'</w:t>
      </w:r>
    </w:p>
    <w:p w14:paraId="092181A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aMFRegionRef:</w:t>
      </w:r>
    </w:p>
    <w:p w14:paraId="65788E1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'genericNrm.yaml#/components/schemas/Dn'</w:t>
      </w:r>
    </w:p>
    <w:p w14:paraId="5CF08DD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aMFSetMemberList:</w:t>
      </w:r>
    </w:p>
    <w:p w14:paraId="137EE18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'genericNrm.yaml#/components/schemas/DnList'</w:t>
      </w:r>
    </w:p>
    <w:p w14:paraId="059FB3A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AmfRegion-Single:</w:t>
      </w:r>
    </w:p>
    <w:p w14:paraId="5ABB771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64D579E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6CB1D7F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7DB660F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58B3B05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0080B8C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653D3C2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'genericNrm.yaml#/components/schemas/ManagedFunction-Attr'</w:t>
      </w:r>
    </w:p>
    <w:p w14:paraId="79387A4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06B8F01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7FE019B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plmnIdList:</w:t>
      </w:r>
    </w:p>
    <w:p w14:paraId="53468BF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'nrNrm.yaml#/components/schemas/PlmnIdList'</w:t>
      </w:r>
    </w:p>
    <w:p w14:paraId="5475704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nRTACList:</w:t>
      </w:r>
    </w:p>
    <w:p w14:paraId="386242C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'#/components/schemas/TACList'</w:t>
      </w:r>
    </w:p>
    <w:p w14:paraId="2CA9332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amfRegionId:</w:t>
      </w:r>
    </w:p>
    <w:p w14:paraId="721C04A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'#/components/schemas/AmfRegionId'</w:t>
      </w:r>
    </w:p>
    <w:p w14:paraId="37EA8DC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snssaiList:</w:t>
      </w:r>
    </w:p>
    <w:p w14:paraId="3C4EA7F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'nrNrm.yaml#/components/schemas/SnssaiList'</w:t>
      </w:r>
    </w:p>
    <w:p w14:paraId="308DCAC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aMFSetListRef:</w:t>
      </w:r>
    </w:p>
    <w:p w14:paraId="4AA9024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'genericNrm.yaml#/components/schemas/DnList'</w:t>
      </w:r>
    </w:p>
    <w:p w14:paraId="50C9D47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SmfFunction-Single:</w:t>
      </w:r>
    </w:p>
    <w:p w14:paraId="69E864D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1371923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07039A2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303DB74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4AAC712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547E1A5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lastRenderedPageBreak/>
        <w:t xml:space="preserve">              allOf:</w:t>
      </w:r>
    </w:p>
    <w:p w14:paraId="04C583C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'genericNrm.yaml#/components/schemas/ManagedFunction-Attr'</w:t>
      </w:r>
    </w:p>
    <w:p w14:paraId="285C382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74E36DC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53F8942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plmnIdList:</w:t>
      </w:r>
    </w:p>
    <w:p w14:paraId="0257D8F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'nrNrm.yaml#/components/schemas/PlmnIdList'</w:t>
      </w:r>
    </w:p>
    <w:p w14:paraId="7F2B0B7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nRTACList:</w:t>
      </w:r>
    </w:p>
    <w:p w14:paraId="3163B39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'#/components/schemas/TACList'</w:t>
      </w:r>
    </w:p>
    <w:p w14:paraId="58EE87A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sBIFqdn:</w:t>
      </w:r>
    </w:p>
    <w:p w14:paraId="51D6973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3073DD6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snssaiList:</w:t>
      </w:r>
    </w:p>
    <w:p w14:paraId="680118F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'nrNrm.yaml#/components/schemas/SnssaiList'</w:t>
      </w:r>
    </w:p>
    <w:p w14:paraId="0D26F10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managedNFProfile:</w:t>
      </w:r>
    </w:p>
    <w:p w14:paraId="29F96FB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'#/components/schemas/ManagedNFProfile'</w:t>
      </w:r>
    </w:p>
    <w:p w14:paraId="613F6E9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commModelList:</w:t>
      </w:r>
    </w:p>
    <w:p w14:paraId="59833A2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'#/components/schemas/CommModelList'</w:t>
      </w:r>
    </w:p>
    <w:p w14:paraId="1A5BB29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configurable5QISetRef:</w:t>
      </w:r>
    </w:p>
    <w:p w14:paraId="4ADEB6A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'genericNrm.yaml#/components/schemas/Dn'</w:t>
      </w:r>
    </w:p>
    <w:p w14:paraId="5D10F05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dynamic5QISetRef:</w:t>
      </w:r>
    </w:p>
    <w:p w14:paraId="6DE0253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'genericNrm.yaml#/components/schemas/Dn'</w:t>
      </w:r>
    </w:p>
    <w:p w14:paraId="4B01C936" w14:textId="77777777" w:rsidR="00DE3CBB" w:rsidRPr="002F0010" w:rsidRDefault="00DE3CBB" w:rsidP="00DE3CBB">
      <w:pPr>
        <w:contextualSpacing/>
        <w:rPr>
          <w:rFonts w:ascii="Courier New" w:hAnsi="Courier New" w:cs="Courier New"/>
          <w:sz w:val="16"/>
          <w:szCs w:val="16"/>
        </w:rPr>
      </w:pPr>
    </w:p>
    <w:p w14:paraId="1E91090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'genericNrm.yaml#/components/schemas/ManagedFunction-ncO'</w:t>
      </w:r>
    </w:p>
    <w:p w14:paraId="3D14981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5A1C049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7FEA262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EP_N4:</w:t>
      </w:r>
    </w:p>
    <w:p w14:paraId="54C73AB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'#/components/schemas/EP_N4-Multiple'</w:t>
      </w:r>
    </w:p>
    <w:p w14:paraId="7A24DC3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EP_N7:</w:t>
      </w:r>
    </w:p>
    <w:p w14:paraId="73202FD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'#/components/schemas/EP_N7-Multiple'</w:t>
      </w:r>
    </w:p>
    <w:p w14:paraId="34D86EF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EP_N10:</w:t>
      </w:r>
    </w:p>
    <w:p w14:paraId="6E2629E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'#/components/schemas/EP_N10-Multiple'</w:t>
      </w:r>
    </w:p>
    <w:p w14:paraId="4921C4B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EP_N11:</w:t>
      </w:r>
    </w:p>
    <w:p w14:paraId="2F84F6B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'#/components/schemas/EP_N11-Multiple'</w:t>
      </w:r>
    </w:p>
    <w:p w14:paraId="1AF916C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EP_N16:</w:t>
      </w:r>
    </w:p>
    <w:p w14:paraId="60EBC3C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'#/components/schemas/EP_N16-Multiple'</w:t>
      </w:r>
    </w:p>
    <w:p w14:paraId="4FC1BFC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EP_S5C:</w:t>
      </w:r>
    </w:p>
    <w:p w14:paraId="56E7B22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'#/components/schemas/EP_S5C-Multiple'</w:t>
      </w:r>
    </w:p>
    <w:p w14:paraId="11AB439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FiveQiDscpMappingSet:</w:t>
      </w:r>
    </w:p>
    <w:p w14:paraId="724D9AA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'#/components/schemas/FiveQiDscpMappingSet-Single'</w:t>
      </w:r>
    </w:p>
    <w:p w14:paraId="2632D07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GtpUPathQoSMonitoringControl:</w:t>
      </w:r>
    </w:p>
    <w:p w14:paraId="0674FA6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'#/components/schemas/GtpUPathQoSMonitoringControl-Single'</w:t>
      </w:r>
    </w:p>
    <w:p w14:paraId="50B6A3E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QFQoSMonitoringControl:</w:t>
      </w:r>
    </w:p>
    <w:p w14:paraId="09BA72A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'#/components/schemas/QFQoSMonitoringControl-Single'</w:t>
      </w:r>
    </w:p>
    <w:p w14:paraId="50CDC1D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PredefinedPccRuleSet:</w:t>
      </w:r>
    </w:p>
    <w:p w14:paraId="009340E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'#/components/schemas/PredefinedPccRuleSet-Single'</w:t>
      </w:r>
    </w:p>
    <w:p w14:paraId="2C2CF2C6" w14:textId="77777777" w:rsidR="00DE3CBB" w:rsidRPr="002F0010" w:rsidRDefault="00DE3CBB" w:rsidP="00DE3CBB">
      <w:pPr>
        <w:contextualSpacing/>
        <w:rPr>
          <w:rFonts w:ascii="Courier New" w:hAnsi="Courier New" w:cs="Courier New"/>
          <w:sz w:val="16"/>
          <w:szCs w:val="16"/>
        </w:rPr>
      </w:pPr>
    </w:p>
    <w:p w14:paraId="536A532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UpfFunction-Single:</w:t>
      </w:r>
    </w:p>
    <w:p w14:paraId="3104A72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1A8CF96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2D49B34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7F6F54C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6D133F2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166AFA0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2106112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'genericNrm.yaml#/components/schemas/ManagedFunction-Attr'</w:t>
      </w:r>
    </w:p>
    <w:p w14:paraId="00CC79E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3F6E6FD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0AC620F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plmnIdList:</w:t>
      </w:r>
    </w:p>
    <w:p w14:paraId="6DEA909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'nrNrm.yaml#/components/schemas/PlmnIdList'</w:t>
      </w:r>
    </w:p>
    <w:p w14:paraId="5AB914C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nRTACList:</w:t>
      </w:r>
    </w:p>
    <w:p w14:paraId="095E9A6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'#/components/schemas/TACList'</w:t>
      </w:r>
    </w:p>
    <w:p w14:paraId="0D56ADF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snssaiList:</w:t>
      </w:r>
    </w:p>
    <w:p w14:paraId="515CFEA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'nrNrm.yaml#/components/schemas/SnssaiList'</w:t>
      </w:r>
    </w:p>
    <w:p w14:paraId="77A2144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managedNFProfile:</w:t>
      </w:r>
    </w:p>
    <w:p w14:paraId="1FF19A5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'#/components/schemas/ManagedNFProfile'</w:t>
      </w:r>
    </w:p>
    <w:p w14:paraId="12BA3F9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commModelList:</w:t>
      </w:r>
    </w:p>
    <w:p w14:paraId="0E264AB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'#/components/schemas/CommModelList'</w:t>
      </w:r>
    </w:p>
    <w:p w14:paraId="6E0E080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supportedBMOList:</w:t>
      </w:r>
    </w:p>
    <w:p w14:paraId="2B57E14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'#/components/schemas/SupportedBMOList’</w:t>
      </w:r>
    </w:p>
    <w:p w14:paraId="656ADCC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'genericNrm.yaml#/components/schemas/ManagedFunction-ncO'</w:t>
      </w:r>
    </w:p>
    <w:p w14:paraId="4FA492A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779B4B7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1BAAE78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EP_N3:</w:t>
      </w:r>
    </w:p>
    <w:p w14:paraId="0681E57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'#/components/schemas/EP_N3-Multiple'</w:t>
      </w:r>
    </w:p>
    <w:p w14:paraId="404CC68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EP_N4:</w:t>
      </w:r>
    </w:p>
    <w:p w14:paraId="5C68B04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'#/components/schemas/EP_N4-Multiple'</w:t>
      </w:r>
    </w:p>
    <w:p w14:paraId="3740B84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EP_N6:</w:t>
      </w:r>
    </w:p>
    <w:p w14:paraId="48EAD6C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'#/components/schemas/EP_N6-Multiple'</w:t>
      </w:r>
    </w:p>
    <w:p w14:paraId="743F9A9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EP_N9:</w:t>
      </w:r>
    </w:p>
    <w:p w14:paraId="47197E9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'#/components/schemas/EP_N9-Multiple'</w:t>
      </w:r>
    </w:p>
    <w:p w14:paraId="3819956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lastRenderedPageBreak/>
        <w:t xml:space="preserve">            EP_S5U:</w:t>
      </w:r>
    </w:p>
    <w:p w14:paraId="4885A5F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'#/components/schemas/EP_S5U-Multiple'</w:t>
      </w:r>
    </w:p>
    <w:p w14:paraId="4A3D309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N3iwfFunction-Single:</w:t>
      </w:r>
    </w:p>
    <w:p w14:paraId="287D5F8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6CC7907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3EFF1DA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5C22188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231443C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5B799E8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63C3B4C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'genericNrm.yaml#/components/schemas/ManagedFunction-Attr'</w:t>
      </w:r>
    </w:p>
    <w:p w14:paraId="65FBFDC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0F449FC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56B35EC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plmnIdList:</w:t>
      </w:r>
    </w:p>
    <w:p w14:paraId="3A46DF7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'nrNrm.yaml#/components/schemas/PlmnIdList'</w:t>
      </w:r>
    </w:p>
    <w:p w14:paraId="4BF6B6E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commModelList:</w:t>
      </w:r>
    </w:p>
    <w:p w14:paraId="52D3DFB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'#/components/schemas/CommModelList'</w:t>
      </w:r>
    </w:p>
    <w:p w14:paraId="253A258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'genericNrm.yaml#/components/schemas/ManagedFunction-ncO'</w:t>
      </w:r>
    </w:p>
    <w:p w14:paraId="42BD9E4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7F6DF08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37B0F94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EP_N3:</w:t>
      </w:r>
    </w:p>
    <w:p w14:paraId="1B58066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'#/components/schemas/EP_N3-Multiple'</w:t>
      </w:r>
    </w:p>
    <w:p w14:paraId="1AFAE06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EP_N4:</w:t>
      </w:r>
    </w:p>
    <w:p w14:paraId="257EDB3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'#/components/schemas/EP_N4-Multiple'</w:t>
      </w:r>
    </w:p>
    <w:p w14:paraId="0EAC3E4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PcfFunction-Single:</w:t>
      </w:r>
    </w:p>
    <w:p w14:paraId="00DEAC6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79878C4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601D82D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6731720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6EEF92E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77E2F85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595DEE6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'genericNrm.yaml#/components/schemas/ManagedFunction-Attr'</w:t>
      </w:r>
    </w:p>
    <w:p w14:paraId="038FECA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43770A4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48D21B7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plmnIdList:</w:t>
      </w:r>
    </w:p>
    <w:p w14:paraId="3F7362C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'nrNrm.yaml#/components/schemas/PlmnIdList'</w:t>
      </w:r>
    </w:p>
    <w:p w14:paraId="48A0D33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sBIFqdn:</w:t>
      </w:r>
    </w:p>
    <w:p w14:paraId="5CD2DE6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20AB334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snssaiList:</w:t>
      </w:r>
    </w:p>
    <w:p w14:paraId="62DB933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'nrNrm.yaml#/components/schemas/SnssaiList'</w:t>
      </w:r>
    </w:p>
    <w:p w14:paraId="1CABB66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managedNFProfile:</w:t>
      </w:r>
    </w:p>
    <w:p w14:paraId="0281F00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'#/components/schemas/ManagedNFProfile'</w:t>
      </w:r>
    </w:p>
    <w:p w14:paraId="4DE114A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commModelList:</w:t>
      </w:r>
    </w:p>
    <w:p w14:paraId="4EE13C2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'#/components/schemas/CommModelList'</w:t>
      </w:r>
    </w:p>
    <w:p w14:paraId="31CDA8F1" w14:textId="77777777" w:rsidR="00DE3CBB" w:rsidRPr="002F0010" w:rsidRDefault="00DE3CBB" w:rsidP="00DE3CBB">
      <w:pPr>
        <w:contextualSpacing/>
        <w:rPr>
          <w:rFonts w:ascii="Courier New" w:hAnsi="Courier New" w:cs="Courier New"/>
          <w:sz w:val="16"/>
          <w:szCs w:val="16"/>
        </w:rPr>
      </w:pPr>
      <w:r>
        <w:rPr>
          <w:rFonts w:ascii="Courier New" w:hAnsi="Courier New" w:cs="Courier New"/>
          <w:sz w:val="16"/>
          <w:szCs w:val="16"/>
        </w:rPr>
        <w:t xml:space="preserve">                    </w:t>
      </w:r>
      <w:r w:rsidRPr="002F0010">
        <w:rPr>
          <w:rFonts w:ascii="Courier New" w:hAnsi="Courier New" w:cs="Courier New"/>
          <w:sz w:val="16"/>
          <w:szCs w:val="16"/>
        </w:rPr>
        <w:t>supportedBMOList:</w:t>
      </w:r>
    </w:p>
    <w:p w14:paraId="39D6FA4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'#/components/schemas/SupportedBMOList’ '</w:t>
      </w:r>
    </w:p>
    <w:p w14:paraId="074CF9C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configurable5QISetRef:</w:t>
      </w:r>
    </w:p>
    <w:p w14:paraId="2F17C5D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'genericNrm.yaml#/components/schemas/Dn'</w:t>
      </w:r>
    </w:p>
    <w:p w14:paraId="3E0D0AC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dynamic5QISetRef:</w:t>
      </w:r>
    </w:p>
    <w:p w14:paraId="1562D64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'genericNrm.yaml#/components/schemas/Dn'</w:t>
      </w:r>
    </w:p>
    <w:p w14:paraId="0BC20EF3" w14:textId="77777777" w:rsidR="00DE3CBB" w:rsidRPr="002F0010" w:rsidRDefault="00DE3CBB" w:rsidP="00DE3CBB">
      <w:pPr>
        <w:contextualSpacing/>
        <w:rPr>
          <w:rFonts w:ascii="Courier New" w:hAnsi="Courier New" w:cs="Courier New"/>
          <w:sz w:val="16"/>
          <w:szCs w:val="16"/>
        </w:rPr>
      </w:pPr>
    </w:p>
    <w:p w14:paraId="2EC42E8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'genericNrm.yaml#/components/schemas/ManagedFunction-ncO'</w:t>
      </w:r>
    </w:p>
    <w:p w14:paraId="37390DD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22D4B81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55A6182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EP_N5:</w:t>
      </w:r>
    </w:p>
    <w:p w14:paraId="5FFA526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'#/components/schemas/EP_N5-Multiple'</w:t>
      </w:r>
    </w:p>
    <w:p w14:paraId="21394F3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EP_N7:</w:t>
      </w:r>
    </w:p>
    <w:p w14:paraId="2EA15B4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'#/components/schemas/EP_N7-Multiple'</w:t>
      </w:r>
    </w:p>
    <w:p w14:paraId="7F37B29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EP_N15:</w:t>
      </w:r>
    </w:p>
    <w:p w14:paraId="16CC52F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'#/components/schemas/EP_N15-Multiple'</w:t>
      </w:r>
    </w:p>
    <w:p w14:paraId="379748B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EP_N16:</w:t>
      </w:r>
    </w:p>
    <w:p w14:paraId="41CD417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'#/components/schemas/EP_N16-Multiple'</w:t>
      </w:r>
    </w:p>
    <w:p w14:paraId="7A543EE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EP_Rx:</w:t>
      </w:r>
    </w:p>
    <w:p w14:paraId="0CFEF0C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'#/components/schemas/EP_Rx-Multiple'</w:t>
      </w:r>
    </w:p>
    <w:p w14:paraId="2B66C9E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PredefinedPccRuleSet:</w:t>
      </w:r>
    </w:p>
    <w:p w14:paraId="215C2F5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'#/components/schemas/PredefinedPccRuleSet-Single'</w:t>
      </w:r>
    </w:p>
    <w:p w14:paraId="689195BD" w14:textId="77777777" w:rsidR="00DE3CBB" w:rsidRPr="002F0010" w:rsidRDefault="00DE3CBB" w:rsidP="00DE3CBB">
      <w:pPr>
        <w:contextualSpacing/>
        <w:rPr>
          <w:rFonts w:ascii="Courier New" w:hAnsi="Courier New" w:cs="Courier New"/>
          <w:sz w:val="16"/>
          <w:szCs w:val="16"/>
        </w:rPr>
      </w:pPr>
    </w:p>
    <w:p w14:paraId="342A722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AusfFunction-Single:</w:t>
      </w:r>
    </w:p>
    <w:p w14:paraId="5B6999E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7D432AE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14D1F24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554777B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31C861A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6F560F2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5390A88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'genericNrm.yaml#/components/schemas/ManagedFunction-Attr'</w:t>
      </w:r>
    </w:p>
    <w:p w14:paraId="6F9D4C9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008FC34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26442C6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plmnIdList:</w:t>
      </w:r>
    </w:p>
    <w:p w14:paraId="2069281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'nrNrm.yaml#/components/schemas/PlmnIdList'</w:t>
      </w:r>
    </w:p>
    <w:p w14:paraId="7D32EAA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lastRenderedPageBreak/>
        <w:t xml:space="preserve">                    sBIFqdn:</w:t>
      </w:r>
    </w:p>
    <w:p w14:paraId="2561F6E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3A48F9E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snssaiList:</w:t>
      </w:r>
    </w:p>
    <w:p w14:paraId="1CA8809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'nrNrm.yaml#/components/schemas/SnssaiList'</w:t>
      </w:r>
    </w:p>
    <w:p w14:paraId="075A00F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managedNFProfile:</w:t>
      </w:r>
    </w:p>
    <w:p w14:paraId="22E4C57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'#/components/schemas/ManagedNFProfile'</w:t>
      </w:r>
    </w:p>
    <w:p w14:paraId="3D788B7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commModelList:</w:t>
      </w:r>
    </w:p>
    <w:p w14:paraId="548A821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'#/components/schemas/CommModelList'</w:t>
      </w:r>
    </w:p>
    <w:p w14:paraId="60AE430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'genericNrm.yaml#/components/schemas/ManagedFunction-ncO'</w:t>
      </w:r>
    </w:p>
    <w:p w14:paraId="184DB7F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7896309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34D3698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EP_N12:</w:t>
      </w:r>
    </w:p>
    <w:p w14:paraId="2D85056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'#/components/schemas/EP_N12-Multiple'</w:t>
      </w:r>
    </w:p>
    <w:p w14:paraId="632C858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EP_N13:</w:t>
      </w:r>
    </w:p>
    <w:p w14:paraId="3E0B485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'#/components/schemas/EP_N13-Multiple'</w:t>
      </w:r>
    </w:p>
    <w:p w14:paraId="51E3D3B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UdmFunction-Single:</w:t>
      </w:r>
    </w:p>
    <w:p w14:paraId="2C3E6C6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71D1591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0754F2D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60F4462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1634BE5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00768D2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5F112B6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'genericNrm.yaml#/components/schemas/ManagedFunction-Attr'</w:t>
      </w:r>
    </w:p>
    <w:p w14:paraId="30BB681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2094EC7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0C41186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plmnIdList:</w:t>
      </w:r>
    </w:p>
    <w:p w14:paraId="3851181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'nrNrm.yaml#/components/schemas/PlmnIdList'</w:t>
      </w:r>
    </w:p>
    <w:p w14:paraId="1A15A51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sBIFqdn:</w:t>
      </w:r>
    </w:p>
    <w:p w14:paraId="4B6C07F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0A79DAE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snssaiList:</w:t>
      </w:r>
    </w:p>
    <w:p w14:paraId="7FCECF4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'nrNrm.yaml#/components/schemas/SnssaiList'</w:t>
      </w:r>
    </w:p>
    <w:p w14:paraId="3BF2424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managedNFProfile:</w:t>
      </w:r>
    </w:p>
    <w:p w14:paraId="57E4E72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'#/components/schemas/ManagedNFProfile'</w:t>
      </w:r>
    </w:p>
    <w:p w14:paraId="03854CD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commModelList:</w:t>
      </w:r>
    </w:p>
    <w:p w14:paraId="2BE297D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'#/components/schemas/CommModelList'</w:t>
      </w:r>
    </w:p>
    <w:p w14:paraId="2EE91AD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'genericNrm.yaml#/components/schemas/ManagedFunction-ncO'</w:t>
      </w:r>
    </w:p>
    <w:p w14:paraId="3FB7288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709ACA5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7D522D4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EP_N8:</w:t>
      </w:r>
    </w:p>
    <w:p w14:paraId="549FA80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'#/components/schemas/EP_N8-Multiple'</w:t>
      </w:r>
    </w:p>
    <w:p w14:paraId="0BFDE70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EP_N10:</w:t>
      </w:r>
    </w:p>
    <w:p w14:paraId="269543F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'#/components/schemas/EP_N10-Multiple'</w:t>
      </w:r>
    </w:p>
    <w:p w14:paraId="475C888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EP_N13:</w:t>
      </w:r>
    </w:p>
    <w:p w14:paraId="43EEBFA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'#/components/schemas/EP_N13-Multiple'</w:t>
      </w:r>
    </w:p>
    <w:p w14:paraId="393AE88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UdrFunction-Single:</w:t>
      </w:r>
    </w:p>
    <w:p w14:paraId="23F800E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7C4760A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5954C6F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2462680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6E3D63A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4425D83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7AE46CE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'genericNrm.yaml#/components/schemas/ManagedFunction-Attr'</w:t>
      </w:r>
    </w:p>
    <w:p w14:paraId="2832B93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3CF8C1B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2E2C1C3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plmnIdList:</w:t>
      </w:r>
    </w:p>
    <w:p w14:paraId="6D432D3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'nrNrm.yaml#/components/schemas/PlmnIdList'</w:t>
      </w:r>
    </w:p>
    <w:p w14:paraId="4529880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sBIFqdn:</w:t>
      </w:r>
    </w:p>
    <w:p w14:paraId="6553EBC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5F89017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snssaiList:</w:t>
      </w:r>
    </w:p>
    <w:p w14:paraId="260A19B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'nrNrm.yaml#/components/schemas/SnssaiList'</w:t>
      </w:r>
    </w:p>
    <w:p w14:paraId="6C8908A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managedNFProfile:</w:t>
      </w:r>
    </w:p>
    <w:p w14:paraId="601E991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'#/components/schemas/ManagedNFProfile'</w:t>
      </w:r>
    </w:p>
    <w:p w14:paraId="10E48CE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UdsfFunction-Single:</w:t>
      </w:r>
    </w:p>
    <w:p w14:paraId="2AFF646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22BC548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2E03C25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6142804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4F3F2DD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45CF082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3278484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'genericNrm.yaml#/components/schemas/ManagedFunction-Attr'</w:t>
      </w:r>
    </w:p>
    <w:p w14:paraId="4B78FD7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7BA1ABB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0446006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plmnIdList:</w:t>
      </w:r>
    </w:p>
    <w:p w14:paraId="0C8B00D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'nrNrm.yaml#/components/schemas/PlmnIdList'</w:t>
      </w:r>
    </w:p>
    <w:p w14:paraId="4BABBDC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sBIFqdn:</w:t>
      </w:r>
    </w:p>
    <w:p w14:paraId="169D33D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27D9CAA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snssaiList:</w:t>
      </w:r>
    </w:p>
    <w:p w14:paraId="6940D19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'nrNrm.yaml#/components/schemas/SnssaiList'</w:t>
      </w:r>
    </w:p>
    <w:p w14:paraId="76B68FE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lastRenderedPageBreak/>
        <w:t xml:space="preserve">                    managedNFProfile:</w:t>
      </w:r>
    </w:p>
    <w:p w14:paraId="54BACA1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'#/components/schemas/ManagedNFProfile'</w:t>
      </w:r>
    </w:p>
    <w:p w14:paraId="1CE87B8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NrfFunction-Single:</w:t>
      </w:r>
    </w:p>
    <w:p w14:paraId="1DD6A37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4E4A988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1ECB1E2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7150C29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42450CF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6E0E527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367F768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'genericNrm.yaml#/components/schemas/ManagedFunction-Attr'</w:t>
      </w:r>
    </w:p>
    <w:p w14:paraId="52F3E3D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7178F9D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49165AB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plmnIdList:</w:t>
      </w:r>
    </w:p>
    <w:p w14:paraId="79A2162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'nrNrm.yaml#/components/schemas/PlmnIdList'</w:t>
      </w:r>
    </w:p>
    <w:p w14:paraId="5A39F9C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sBIFqdn:</w:t>
      </w:r>
    </w:p>
    <w:p w14:paraId="7D2FB53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2A48A14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cNSIIdList:</w:t>
      </w:r>
    </w:p>
    <w:p w14:paraId="3F5F082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'#/components/schemas/CNSIIdList'</w:t>
      </w:r>
    </w:p>
    <w:p w14:paraId="3BC90D0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nFProfileList:</w:t>
      </w:r>
    </w:p>
    <w:p w14:paraId="2B0569E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'#/components/schemas/NFProfileList'</w:t>
      </w:r>
    </w:p>
    <w:p w14:paraId="09BBE09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snssaiList:</w:t>
      </w:r>
    </w:p>
    <w:p w14:paraId="07A4B4E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'nrNrm.yaml#/components/schemas/SnssaiList'</w:t>
      </w:r>
    </w:p>
    <w:p w14:paraId="54BC37B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'genericNrm.yaml#/components/schemas/ManagedFunction-ncO'</w:t>
      </w:r>
    </w:p>
    <w:p w14:paraId="53B32E3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1C01DF8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0EE94A8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EP_N27:</w:t>
      </w:r>
    </w:p>
    <w:p w14:paraId="26DD335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'#/components/schemas/EP_N27-Multiple'</w:t>
      </w:r>
    </w:p>
    <w:p w14:paraId="0F07C56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NssfFunction-Single:</w:t>
      </w:r>
    </w:p>
    <w:p w14:paraId="382D0C1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333571A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2455B5F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073365B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59D280F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7BAA48E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4EBB1F6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'genericNrm.yaml#/components/schemas/ManagedFunction-Attr'</w:t>
      </w:r>
    </w:p>
    <w:p w14:paraId="7BB0A4D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42B0673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047512F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plmnIdList:</w:t>
      </w:r>
    </w:p>
    <w:p w14:paraId="1A660B2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'nrNrm.yaml#/components/schemas/PlmnIdList'</w:t>
      </w:r>
    </w:p>
    <w:p w14:paraId="57C6236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sBIFqdn:</w:t>
      </w:r>
    </w:p>
    <w:p w14:paraId="67489FD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68283C1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cNSIIdList:</w:t>
      </w:r>
    </w:p>
    <w:p w14:paraId="6A96216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'#/components/schemas/CNSIIdList'</w:t>
      </w:r>
    </w:p>
    <w:p w14:paraId="1C8C97E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nFProfileList:</w:t>
      </w:r>
    </w:p>
    <w:p w14:paraId="58AD56A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'#/components/schemas/NFProfileList'</w:t>
      </w:r>
    </w:p>
    <w:p w14:paraId="0CE34D8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snssaiList:</w:t>
      </w:r>
    </w:p>
    <w:p w14:paraId="0721A7E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'nrNrm.yaml#/components/schemas/SnssaiList'</w:t>
      </w:r>
    </w:p>
    <w:p w14:paraId="313338C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commModelList:</w:t>
      </w:r>
    </w:p>
    <w:p w14:paraId="1516582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'#/components/schemas/CommModelList'</w:t>
      </w:r>
    </w:p>
    <w:p w14:paraId="153FAD0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eCSAddrConfigInfo:</w:t>
      </w:r>
    </w:p>
    <w:p w14:paraId="46DE950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$ref: '#/components/schemas/ECSAddrConfigInfo'$ref: '#/components/schemas/ECSAddrConfigInfo'</w:t>
      </w:r>
    </w:p>
    <w:p w14:paraId="6407139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'genericNrm.yaml#/components/schemas/ManagedFunction-ncO'</w:t>
      </w:r>
    </w:p>
    <w:p w14:paraId="7E86711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06ADBA9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51DC7CC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EP_N22:</w:t>
      </w:r>
    </w:p>
    <w:p w14:paraId="12AC18D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'#/components/schemas/EP_N22-Multiple'</w:t>
      </w:r>
    </w:p>
    <w:p w14:paraId="6F42BB1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EP_N31:</w:t>
      </w:r>
    </w:p>
    <w:p w14:paraId="6E0F3A6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'#/components/schemas/EP_N31-Multiple'</w:t>
      </w:r>
    </w:p>
    <w:p w14:paraId="5940DA0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SmsfFunction-Single:</w:t>
      </w:r>
    </w:p>
    <w:p w14:paraId="27F969E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2660AC9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65C914D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6E32221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1453F62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7417DA0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521391B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'genericNrm.yaml#/components/schemas/ManagedFunction-Attr'</w:t>
      </w:r>
    </w:p>
    <w:p w14:paraId="53CAC1D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247A7E0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0A421CE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plmnIdList:</w:t>
      </w:r>
    </w:p>
    <w:p w14:paraId="255C7B0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'nrNrm.yaml#/components/schemas/PlmnIdList'</w:t>
      </w:r>
    </w:p>
    <w:p w14:paraId="67E8879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sBIFqdn:</w:t>
      </w:r>
    </w:p>
    <w:p w14:paraId="5EA6BA1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3D3D14F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managedNFProfile:</w:t>
      </w:r>
    </w:p>
    <w:p w14:paraId="6B59113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'#/components/schemas/ManagedNFProfile'</w:t>
      </w:r>
    </w:p>
    <w:p w14:paraId="52F5E5C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commModelList:</w:t>
      </w:r>
    </w:p>
    <w:p w14:paraId="3E7E220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'#/components/schemas/CommModelList'</w:t>
      </w:r>
    </w:p>
    <w:p w14:paraId="07EC024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'genericNrm.yaml#/components/schemas/ManagedFunction-ncO'</w:t>
      </w:r>
    </w:p>
    <w:p w14:paraId="041FCC7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52F48C7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lastRenderedPageBreak/>
        <w:t xml:space="preserve">          properties:</w:t>
      </w:r>
    </w:p>
    <w:p w14:paraId="0ABD556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EP_N20:</w:t>
      </w:r>
    </w:p>
    <w:p w14:paraId="1C82DFD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'#/components/schemas/EP_N20-Multiple'</w:t>
      </w:r>
    </w:p>
    <w:p w14:paraId="63D0DE4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EP_N21:</w:t>
      </w:r>
    </w:p>
    <w:p w14:paraId="5EECB1C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'#/components/schemas/EP_N21-Multiple'</w:t>
      </w:r>
    </w:p>
    <w:p w14:paraId="396CBA3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EP_MAP_SMSC:</w:t>
      </w:r>
    </w:p>
    <w:p w14:paraId="1B2FCBA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'#/components/schemas/EP_MAP_SMSC-Multiple'</w:t>
      </w:r>
    </w:p>
    <w:p w14:paraId="13A4CE6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LmfFunction-Single:</w:t>
      </w:r>
    </w:p>
    <w:p w14:paraId="348F7EF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0005B38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75C4081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7C767AD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6852C1A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49DBE4C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13E4A09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'genericNrm.yaml#/components/schemas/ManagedFunction-Attr'</w:t>
      </w:r>
    </w:p>
    <w:p w14:paraId="44F1120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6F4D5C3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05D7F41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plmnIdList:</w:t>
      </w:r>
    </w:p>
    <w:p w14:paraId="48BADF4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'nrNrm.yaml#/components/schemas/PlmnIdList'</w:t>
      </w:r>
    </w:p>
    <w:p w14:paraId="441596D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managedNFProfile:</w:t>
      </w:r>
    </w:p>
    <w:p w14:paraId="0B48985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'#/components/schemas/ManagedNFProfile'</w:t>
      </w:r>
    </w:p>
    <w:p w14:paraId="7B08FA1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commModelList:</w:t>
      </w:r>
    </w:p>
    <w:p w14:paraId="226F8FA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'#/components/schemas/CommModelList'</w:t>
      </w:r>
    </w:p>
    <w:p w14:paraId="2CE6321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'genericNrm.yaml#/components/schemas/ManagedFunction-ncO'</w:t>
      </w:r>
    </w:p>
    <w:p w14:paraId="161D4A7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7CBE9F7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37F8186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EP_NLS:</w:t>
      </w:r>
    </w:p>
    <w:p w14:paraId="43CC292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'#/components/schemas/EP_NLS-Multiple'</w:t>
      </w:r>
    </w:p>
    <w:p w14:paraId="0A5407A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NgeirFunction-Single:</w:t>
      </w:r>
    </w:p>
    <w:p w14:paraId="54B5570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4BD8491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43799F6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2BE4D8E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05630A3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438C8F9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026D6E0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'genericNrm.yaml#/components/schemas/ManagedFunction-Attr'</w:t>
      </w:r>
    </w:p>
    <w:p w14:paraId="3B2196D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12A3BF3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2EEAC7E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plmnIdList:</w:t>
      </w:r>
    </w:p>
    <w:p w14:paraId="000350C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'nrNrm.yaml#/components/schemas/PlmnIdList'</w:t>
      </w:r>
    </w:p>
    <w:p w14:paraId="1A3F42D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sBIFqdn:</w:t>
      </w:r>
    </w:p>
    <w:p w14:paraId="07F48D8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4BE522C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snssaiList:</w:t>
      </w:r>
    </w:p>
    <w:p w14:paraId="30751CF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'nrNrm.yaml#/components/schemas/SnssaiList'</w:t>
      </w:r>
    </w:p>
    <w:p w14:paraId="17E586C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managedNFProfile:</w:t>
      </w:r>
    </w:p>
    <w:p w14:paraId="5B703F9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'#/components/schemas/ManagedNFProfile'</w:t>
      </w:r>
    </w:p>
    <w:p w14:paraId="7C4509C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commModelList:</w:t>
      </w:r>
    </w:p>
    <w:p w14:paraId="7F95FE4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'#/components/schemas/CommModelList'</w:t>
      </w:r>
    </w:p>
    <w:p w14:paraId="3848A69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'genericNrm.yaml#/components/schemas/ManagedFunction-ncO'</w:t>
      </w:r>
    </w:p>
    <w:p w14:paraId="562AA1C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3C8D235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0D9278F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EP_N17:</w:t>
      </w:r>
    </w:p>
    <w:p w14:paraId="473818F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'#/components/schemas/EP_N17-Multiple'</w:t>
      </w:r>
    </w:p>
    <w:p w14:paraId="4E2379A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SeppFunction-Single:</w:t>
      </w:r>
    </w:p>
    <w:p w14:paraId="41FECA0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6699E1A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3873E0A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507F081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3467346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765119A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2052AA5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'genericNrm.yaml#/components/schemas/ManagedFunction-Attr'</w:t>
      </w:r>
    </w:p>
    <w:p w14:paraId="1E5C75D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5C21641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080A906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plmnId:</w:t>
      </w:r>
    </w:p>
    <w:p w14:paraId="1853113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'nrNrm.yaml#/components/schemas/PlmnId'</w:t>
      </w:r>
    </w:p>
    <w:p w14:paraId="45C85B9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sEPPType:</w:t>
      </w:r>
    </w:p>
    <w:p w14:paraId="326ED6A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'#/components/schemas/SEPPType'</w:t>
      </w:r>
    </w:p>
    <w:p w14:paraId="612D5E8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sEPPId:</w:t>
      </w:r>
    </w:p>
    <w:p w14:paraId="248FE15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integer</w:t>
      </w:r>
    </w:p>
    <w:p w14:paraId="3EC4BC5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fqdn:</w:t>
      </w:r>
    </w:p>
    <w:p w14:paraId="1C7956F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'genericNrm.yaml#/components/schemas/Fqdn'</w:t>
      </w:r>
    </w:p>
    <w:p w14:paraId="760A8FB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'genericNrm.yaml#/components/schemas/ManagedFunction-ncO'</w:t>
      </w:r>
    </w:p>
    <w:p w14:paraId="0E37F94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14621F0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134D6FB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EP_N32:</w:t>
      </w:r>
    </w:p>
    <w:p w14:paraId="1CC48CD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'#/components/schemas/EP_N32-Multiple'</w:t>
      </w:r>
    </w:p>
    <w:p w14:paraId="3B5BCC2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NwdafFunction-Single:</w:t>
      </w:r>
    </w:p>
    <w:p w14:paraId="4BB3C8E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4B2F7D3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lastRenderedPageBreak/>
        <w:t xml:space="preserve">        - $ref: 'genericNrm.yaml#/components/schemas/Top'</w:t>
      </w:r>
    </w:p>
    <w:p w14:paraId="77E2A5E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4D0283D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7489173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4A4D5F3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154ABC1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'genericNrm.yaml#/components/schemas/ManagedFunction-Attr'</w:t>
      </w:r>
    </w:p>
    <w:p w14:paraId="6F1E828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0082CD3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35076BC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plmnIdList:</w:t>
      </w:r>
    </w:p>
    <w:p w14:paraId="78BF99D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'nrNrm.yaml#/components/schemas/PlmnIdList'</w:t>
      </w:r>
    </w:p>
    <w:p w14:paraId="697E014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sBIFqdn:</w:t>
      </w:r>
    </w:p>
    <w:p w14:paraId="220397C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7EE33DE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snssaiList:</w:t>
      </w:r>
    </w:p>
    <w:p w14:paraId="6EC9D99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'nrNrm.yaml#/components/schemas/SnssaiList'</w:t>
      </w:r>
    </w:p>
    <w:p w14:paraId="50AD9BF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managedNFProfile:</w:t>
      </w:r>
    </w:p>
    <w:p w14:paraId="2F456DC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'#/components/schemas/ManagedNFProfile'</w:t>
      </w:r>
    </w:p>
    <w:p w14:paraId="15907E3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commModelList:</w:t>
      </w:r>
    </w:p>
    <w:p w14:paraId="6346326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'#/components/schemas/CommModelList'</w:t>
      </w:r>
    </w:p>
    <w:p w14:paraId="1707BAD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networkSliceInfoList:</w:t>
      </w:r>
    </w:p>
    <w:p w14:paraId="1E985AE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'#/components/schemas/NetworkSliceInfoList'</w:t>
      </w:r>
    </w:p>
    <w:p w14:paraId="55E4D0C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w:t>
      </w:r>
    </w:p>
    <w:p w14:paraId="462A08E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ScpFunction-Single:</w:t>
      </w:r>
    </w:p>
    <w:p w14:paraId="55A38E7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7E9DF05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0C1AAD9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7681A40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667FD47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51071E1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1919528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'genericNrm.yaml#/components/schemas/ManagedFunction-Attr'</w:t>
      </w:r>
    </w:p>
    <w:p w14:paraId="7B801BD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7CBA2C8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0D4A195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supportedFuncList:</w:t>
      </w:r>
    </w:p>
    <w:p w14:paraId="6EBA2B2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'#/components/schemas/SupportedFuncList'</w:t>
      </w:r>
    </w:p>
    <w:p w14:paraId="7715E17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address:</w:t>
      </w:r>
    </w:p>
    <w:p w14:paraId="1D766C1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'genericNrm.yaml#/components/schemas/HostAddr'</w:t>
      </w:r>
    </w:p>
    <w:p w14:paraId="631E7A1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'genericNrm.yaml#/components/schemas/ManagedFunction-ncO'</w:t>
      </w:r>
    </w:p>
    <w:p w14:paraId="233D966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NefFunction-Single:</w:t>
      </w:r>
    </w:p>
    <w:p w14:paraId="0CBE9D3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07A1431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509848A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7D27694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6BFEE7B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2D0C3B5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494E173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'genericNrm.yaml#/components/schemas/ManagedFunction-Attr'</w:t>
      </w:r>
    </w:p>
    <w:p w14:paraId="53DD1D7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64C0A74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4DDD9C4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sBIFqdn:</w:t>
      </w:r>
    </w:p>
    <w:p w14:paraId="49C1B2C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26F350D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snssaiList:</w:t>
      </w:r>
    </w:p>
    <w:p w14:paraId="5F71CAF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'nrNrm.yaml#/components/schemas/SnssaiList'</w:t>
      </w:r>
    </w:p>
    <w:p w14:paraId="2B84EED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managedNFProfile:</w:t>
      </w:r>
    </w:p>
    <w:p w14:paraId="25CB073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'#/components/schemas/ManagedNFProfile'</w:t>
      </w:r>
    </w:p>
    <w:p w14:paraId="78E0BEC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capabilityList:</w:t>
      </w:r>
    </w:p>
    <w:p w14:paraId="610353B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'#/components/schemas/CapabilityList'</w:t>
      </w:r>
    </w:p>
    <w:p w14:paraId="57AFB70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isCAPIFSup:</w:t>
      </w:r>
    </w:p>
    <w:p w14:paraId="0B0E353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boolean</w:t>
      </w:r>
    </w:p>
    <w:p w14:paraId="3B1BF0AB" w14:textId="77777777" w:rsidR="00DE3CBB" w:rsidRPr="002F0010" w:rsidRDefault="00DE3CBB" w:rsidP="00DE3CBB">
      <w:pPr>
        <w:ind w:left="1440"/>
        <w:contextualSpacing/>
        <w:rPr>
          <w:rFonts w:ascii="Courier New" w:hAnsi="Courier New" w:cs="Courier New"/>
          <w:sz w:val="16"/>
          <w:szCs w:val="16"/>
        </w:rPr>
      </w:pPr>
      <w:r>
        <w:rPr>
          <w:rFonts w:ascii="Courier New" w:hAnsi="Courier New" w:cs="Courier New"/>
          <w:sz w:val="16"/>
          <w:szCs w:val="16"/>
        </w:rPr>
        <w:t xml:space="preserve">     </w:t>
      </w:r>
      <w:r w:rsidRPr="002F0010">
        <w:rPr>
          <w:rFonts w:ascii="Courier New" w:hAnsi="Courier New" w:cs="Courier New"/>
          <w:sz w:val="16"/>
          <w:szCs w:val="16"/>
        </w:rPr>
        <w:t>taiList:</w:t>
      </w:r>
    </w:p>
    <w:p w14:paraId="39ECB5B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49045FBC" w14:textId="77777777" w:rsidR="00DE3CBB" w:rsidRPr="002F0010" w:rsidRDefault="00DE3CBB" w:rsidP="00DE3CBB">
      <w:pPr>
        <w:contextualSpacing/>
        <w:rPr>
          <w:rFonts w:ascii="Courier New" w:hAnsi="Courier New" w:cs="Courier New"/>
          <w:sz w:val="16"/>
          <w:szCs w:val="16"/>
          <w:lang w:val="de-DE"/>
        </w:rPr>
      </w:pPr>
      <w:r w:rsidRPr="002F0010">
        <w:rPr>
          <w:rFonts w:ascii="Courier New" w:hAnsi="Courier New" w:cs="Courier New"/>
          <w:sz w:val="16"/>
          <w:szCs w:val="16"/>
        </w:rPr>
        <w:t xml:space="preserve">                        </w:t>
      </w:r>
      <w:r w:rsidRPr="002F0010">
        <w:rPr>
          <w:rFonts w:ascii="Courier New" w:hAnsi="Courier New" w:cs="Courier New"/>
          <w:sz w:val="16"/>
          <w:szCs w:val="16"/>
          <w:lang w:val="de-DE"/>
        </w:rPr>
        <w:t>$ref: 'nrNrm.yaml#/components/schemas/TaiList'</w:t>
      </w:r>
    </w:p>
    <w:p w14:paraId="47D98DDB" w14:textId="77777777" w:rsidR="00DE3CBB" w:rsidRPr="002F0010" w:rsidRDefault="00DE3CBB" w:rsidP="00DE3CBB">
      <w:pPr>
        <w:contextualSpacing/>
        <w:rPr>
          <w:rFonts w:ascii="Courier New" w:hAnsi="Courier New" w:cs="Courier New"/>
          <w:sz w:val="16"/>
          <w:szCs w:val="16"/>
          <w:lang w:val="de-DE"/>
        </w:rPr>
      </w:pPr>
      <w:r w:rsidRPr="002F0010">
        <w:rPr>
          <w:rFonts w:ascii="Courier New" w:hAnsi="Courier New" w:cs="Courier New"/>
          <w:sz w:val="16"/>
          <w:szCs w:val="16"/>
          <w:lang w:val="de-DE"/>
        </w:rPr>
        <w:t xml:space="preserve">                    taiRangeList:</w:t>
      </w:r>
    </w:p>
    <w:p w14:paraId="0023ED3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lang w:val="de-DE"/>
        </w:rPr>
        <w:t xml:space="preserve">                      </w:t>
      </w:r>
      <w:r w:rsidRPr="002F0010">
        <w:rPr>
          <w:rFonts w:ascii="Courier New" w:hAnsi="Courier New" w:cs="Courier New"/>
          <w:sz w:val="16"/>
          <w:szCs w:val="16"/>
        </w:rPr>
        <w:t>type: array</w:t>
      </w:r>
    </w:p>
    <w:p w14:paraId="7D511F7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2C30FE1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'#/components/schemas/TaiRange’</w:t>
      </w:r>
    </w:p>
    <w:p w14:paraId="6E8F67F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dnai</w:t>
      </w:r>
      <w:r w:rsidRPr="002F0010">
        <w:rPr>
          <w:rFonts w:ascii="Courier New" w:eastAsia="MS Gothic" w:hAnsi="Courier New" w:cs="Courier New"/>
          <w:sz w:val="16"/>
          <w:szCs w:val="16"/>
        </w:rPr>
        <w:t>：</w:t>
      </w:r>
    </w:p>
    <w:p w14:paraId="0E94DC8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w:t>
      </w:r>
      <w:r w:rsidRPr="002F0010">
        <w:rPr>
          <w:rFonts w:ascii="Courier New" w:eastAsia="MS Gothic" w:hAnsi="Courier New" w:cs="Courier New"/>
          <w:sz w:val="16"/>
          <w:szCs w:val="16"/>
        </w:rPr>
        <w:t>：</w:t>
      </w:r>
      <w:r w:rsidRPr="002F0010">
        <w:rPr>
          <w:rFonts w:ascii="Courier New" w:hAnsi="Courier New" w:cs="Courier New"/>
          <w:sz w:val="16"/>
          <w:szCs w:val="16"/>
        </w:rPr>
        <w:t>string</w:t>
      </w:r>
    </w:p>
    <w:p w14:paraId="7FDDFB70" w14:textId="77777777" w:rsidR="00DE3CBB" w:rsidRPr="002F0010" w:rsidRDefault="00DE3CBB" w:rsidP="00DE3CBB">
      <w:pPr>
        <w:contextualSpacing/>
        <w:rPr>
          <w:rFonts w:ascii="Courier New" w:hAnsi="Courier New" w:cs="Courier New"/>
          <w:sz w:val="16"/>
          <w:szCs w:val="16"/>
        </w:rPr>
      </w:pPr>
    </w:p>
    <w:p w14:paraId="0203FF5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'genericNrm.yaml#/components/schemas/ManagedFunction-ncO'</w:t>
      </w:r>
    </w:p>
    <w:p w14:paraId="6E664AD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655235C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1DE721F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EP_N33:</w:t>
      </w:r>
    </w:p>
    <w:p w14:paraId="470FADF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'#/components/schemas/EP_N33-Multiple'</w:t>
      </w:r>
    </w:p>
    <w:p w14:paraId="3F90D7E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NsacfFunction-Single:</w:t>
      </w:r>
    </w:p>
    <w:p w14:paraId="32B6D11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2A7F5C7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730AC1D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7EBACD3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5F60744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125A916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3788F7A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lastRenderedPageBreak/>
        <w:t xml:space="preserve">                - $ref: 'genericNrm.yaml#/components/schemas/ManagedFunction-Attr'</w:t>
      </w:r>
    </w:p>
    <w:p w14:paraId="1C92B13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42A47C9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3B4D8EB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managedNFProfile:</w:t>
      </w:r>
    </w:p>
    <w:p w14:paraId="2969E49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'#/components/schemas/ManagedNFProfile'</w:t>
      </w:r>
    </w:p>
    <w:p w14:paraId="5E735F5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nsacfInfoSnssai:</w:t>
      </w:r>
    </w:p>
    <w:p w14:paraId="0B1CF7A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7154945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54CC621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'#/components/schemas/NsacfInfoSnssai'</w:t>
      </w:r>
    </w:p>
    <w:p w14:paraId="3FDBF01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taiList:</w:t>
      </w:r>
    </w:p>
    <w:p w14:paraId="73964CC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680BCDB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27DF256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'nrNrm.yaml#/components/schemas/TaiList'</w:t>
      </w:r>
    </w:p>
    <w:p w14:paraId="36AB481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'genericNrm.yaml#/components/schemas/ManagedFunction-ncO'</w:t>
      </w:r>
    </w:p>
    <w:p w14:paraId="63F9B2D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7D4E87B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48B97EB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EP_N60:</w:t>
      </w:r>
    </w:p>
    <w:p w14:paraId="0F3F7A2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'#/components/schemas/EP_N60-Multiple'</w:t>
      </w:r>
    </w:p>
    <w:p w14:paraId="113E79DF" w14:textId="77777777" w:rsidR="00DE3CBB" w:rsidRPr="002F0010" w:rsidRDefault="00DE3CBB" w:rsidP="00DE3CBB">
      <w:pPr>
        <w:contextualSpacing/>
        <w:rPr>
          <w:rFonts w:ascii="Courier New" w:hAnsi="Courier New" w:cs="Courier New"/>
          <w:sz w:val="16"/>
          <w:szCs w:val="16"/>
        </w:rPr>
      </w:pPr>
    </w:p>
    <w:p w14:paraId="24D626F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DDNMFFunction-Single:</w:t>
      </w:r>
    </w:p>
    <w:p w14:paraId="46A1D27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4913AE9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'genericNrm.yaml#/components/schemas/Top-Attr'</w:t>
      </w:r>
    </w:p>
    <w:p w14:paraId="131DB9C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766C3EA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31ADBF6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7194A7C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6EF4B96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'genericNrm.yaml#/components/schemas/ManagedFunction-Attr'</w:t>
      </w:r>
    </w:p>
    <w:p w14:paraId="3D79B56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01311C8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5420B81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plmnId:</w:t>
      </w:r>
    </w:p>
    <w:p w14:paraId="0643420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'nrNrm.yaml#/components/schemas/PlmnId'</w:t>
      </w:r>
    </w:p>
    <w:p w14:paraId="5D487BD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sBIFqdn:</w:t>
      </w:r>
    </w:p>
    <w:p w14:paraId="40C34ED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1FB3FA8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managedNFProfile:</w:t>
      </w:r>
    </w:p>
    <w:p w14:paraId="569FBD6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'#/components/schemas/ManagedNFProfile'</w:t>
      </w:r>
    </w:p>
    <w:p w14:paraId="4931EB8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commModelList:</w:t>
      </w:r>
    </w:p>
    <w:p w14:paraId="1B24EB4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'#/components/schemas/CommModelList'</w:t>
      </w:r>
    </w:p>
    <w:p w14:paraId="7263428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'genericNrm.yaml#/components/schemas/ManagedFunction-ncO'</w:t>
      </w:r>
    </w:p>
    <w:p w14:paraId="64FC54A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3F47ED8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456FEE4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EP_Npc464:</w:t>
      </w:r>
    </w:p>
    <w:p w14:paraId="7214969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'#/components/schemas/EP_Npc464-Multiple'</w:t>
      </w:r>
    </w:p>
    <w:p w14:paraId="1AE1402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EP_Npc665:</w:t>
      </w:r>
    </w:p>
    <w:p w14:paraId="4E66B4D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'#/components/schemas/EP_Npc665-Multiple'</w:t>
      </w:r>
    </w:p>
    <w:p w14:paraId="553571E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EP_Npc766:</w:t>
      </w:r>
    </w:p>
    <w:p w14:paraId="7E6083A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'#/components/schemas/EP_Npc766-Multiple'</w:t>
      </w:r>
    </w:p>
    <w:p w14:paraId="57A7E02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ab/>
      </w:r>
      <w:r w:rsidRPr="002F0010">
        <w:rPr>
          <w:rFonts w:ascii="Courier New" w:hAnsi="Courier New" w:cs="Courier New"/>
          <w:sz w:val="16"/>
          <w:szCs w:val="16"/>
        </w:rPr>
        <w:tab/>
      </w:r>
      <w:r w:rsidRPr="002F0010">
        <w:rPr>
          <w:rFonts w:ascii="Courier New" w:hAnsi="Courier New" w:cs="Courier New"/>
          <w:sz w:val="16"/>
          <w:szCs w:val="16"/>
        </w:rPr>
        <w:tab/>
        <w:t>EP_Npc8:</w:t>
      </w:r>
    </w:p>
    <w:p w14:paraId="5E50333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'#/components/schemas/EP_Npc8-Multiple'</w:t>
      </w:r>
    </w:p>
    <w:p w14:paraId="45CA3533" w14:textId="77777777" w:rsidR="00DE3CBB" w:rsidRPr="002F0010" w:rsidRDefault="00DE3CBB" w:rsidP="00DE3CBB">
      <w:pPr>
        <w:contextualSpacing/>
        <w:rPr>
          <w:rFonts w:ascii="Courier New" w:hAnsi="Courier New" w:cs="Courier New"/>
          <w:sz w:val="16"/>
          <w:szCs w:val="16"/>
        </w:rPr>
      </w:pPr>
    </w:p>
    <w:p w14:paraId="7967CC6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EASDFFunction-Single:</w:t>
      </w:r>
    </w:p>
    <w:p w14:paraId="1E19745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51902CA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230DEBB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6818BEA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1856A0C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4E61B34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15286AB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'genericNrm.yaml#/components/schemas/ManagedFunction-Attr'</w:t>
      </w:r>
    </w:p>
    <w:p w14:paraId="4A939F5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1C55904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198D817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plmnId:</w:t>
      </w:r>
    </w:p>
    <w:p w14:paraId="64AC5B2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'nrNrm.yaml#/components/schemas/PlmnId'</w:t>
      </w:r>
    </w:p>
    <w:p w14:paraId="433154A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sBIFqdn:</w:t>
      </w:r>
    </w:p>
    <w:p w14:paraId="5689B66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7C27738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managedNFProfile:</w:t>
      </w:r>
    </w:p>
    <w:p w14:paraId="10888B7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'#/components/schemas/ManagedNFProfile'</w:t>
      </w:r>
    </w:p>
    <w:p w14:paraId="615A2FE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serverAddr:</w:t>
      </w:r>
    </w:p>
    <w:p w14:paraId="5BECF0E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2BE1F5E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'genericNrm.yaml#/components/schemas/ManagedFunction-ncO'</w:t>
      </w:r>
    </w:p>
    <w:p w14:paraId="16A2822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736885C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0BE0510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EP_Nxx:</w:t>
      </w:r>
    </w:p>
    <w:p w14:paraId="37911C3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'#/components/schemas/EP_Nxx-Multiple'</w:t>
      </w:r>
    </w:p>
    <w:p w14:paraId="54F5077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w:t>
      </w:r>
    </w:p>
    <w:p w14:paraId="572BEF4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ExternalAmfFunction-Single:</w:t>
      </w:r>
    </w:p>
    <w:p w14:paraId="4B87D74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355AA02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70BDC39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3B055B2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57861B1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lastRenderedPageBreak/>
        <w:t xml:space="preserve">            attributes:</w:t>
      </w:r>
    </w:p>
    <w:p w14:paraId="4ECB19B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60A6C78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'genericNrm.yaml#/components/schemas/ManagedFunction-Attr'</w:t>
      </w:r>
    </w:p>
    <w:p w14:paraId="7940EFB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4B39146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67CF791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plmnIdList:</w:t>
      </w:r>
    </w:p>
    <w:p w14:paraId="1D648B5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'nrNrm.yaml#/components/schemas/PlmnIdList'</w:t>
      </w:r>
    </w:p>
    <w:p w14:paraId="354286B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amfIdentifier:</w:t>
      </w:r>
    </w:p>
    <w:p w14:paraId="5436C27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'#/components/schemas/AmfIdentifier'</w:t>
      </w:r>
    </w:p>
    <w:p w14:paraId="53D0357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ExternalNrfFunction-Single:</w:t>
      </w:r>
    </w:p>
    <w:p w14:paraId="759FD9F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1079BA5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28EF4F5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7FC3700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07ACC76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0A6BA48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5E9463A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'genericNrm.yaml#/components/schemas/ManagedFunction-Attr'</w:t>
      </w:r>
    </w:p>
    <w:p w14:paraId="7DC0D55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69C631B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736F21A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plmnIdList:</w:t>
      </w:r>
    </w:p>
    <w:p w14:paraId="096B2FD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'nrNrm.yaml#/components/schemas/PlmnIdList'</w:t>
      </w:r>
    </w:p>
    <w:p w14:paraId="7017A7E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ExternalNssfFunction-Single:</w:t>
      </w:r>
    </w:p>
    <w:p w14:paraId="5691C78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31A041E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6C0D668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59223B0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114059F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6CC8E07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7158908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'genericNrm.yaml#/components/schemas/ManagedFunction-Attr'</w:t>
      </w:r>
    </w:p>
    <w:p w14:paraId="6DAE17C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4AD44F0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4DE83F2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plmnIdList:</w:t>
      </w:r>
    </w:p>
    <w:p w14:paraId="61CC31F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'nrNrm.yaml#/components/schemas/PlmnIdList'</w:t>
      </w:r>
    </w:p>
    <w:p w14:paraId="71A6507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ExternalSeppFunction-Single:</w:t>
      </w:r>
    </w:p>
    <w:p w14:paraId="1469966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31BB0D7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6FFF416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2E7BE8D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62A0B91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4AEA065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0F02270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'genericNrm.yaml#/components/schemas/ManagedFunction-Attr'</w:t>
      </w:r>
    </w:p>
    <w:p w14:paraId="609FEED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729A89E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2DA8DD3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plmnId:</w:t>
      </w:r>
    </w:p>
    <w:p w14:paraId="423BB50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'nrNrm.yaml#/components/schemas/PlmnId'</w:t>
      </w:r>
    </w:p>
    <w:p w14:paraId="079D189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sEPPId:</w:t>
      </w:r>
    </w:p>
    <w:p w14:paraId="30C588D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integer</w:t>
      </w:r>
    </w:p>
    <w:p w14:paraId="2520539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fqdn:</w:t>
      </w:r>
    </w:p>
    <w:p w14:paraId="643472E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'genericNrm.yaml#/components/schemas/Fqdn'</w:t>
      </w:r>
    </w:p>
    <w:p w14:paraId="4B289242" w14:textId="77777777" w:rsidR="00DE3CBB" w:rsidRPr="002F0010" w:rsidRDefault="00DE3CBB" w:rsidP="00DE3CBB">
      <w:pPr>
        <w:contextualSpacing/>
        <w:rPr>
          <w:rFonts w:ascii="Courier New" w:hAnsi="Courier New" w:cs="Courier New"/>
          <w:sz w:val="16"/>
          <w:szCs w:val="16"/>
        </w:rPr>
      </w:pPr>
    </w:p>
    <w:p w14:paraId="6E7FCA5C" w14:textId="77777777" w:rsidR="00DE3CBB" w:rsidRPr="002F0010" w:rsidRDefault="00DE3CBB" w:rsidP="00DE3CBB">
      <w:pPr>
        <w:contextualSpacing/>
        <w:rPr>
          <w:rFonts w:ascii="Courier New" w:hAnsi="Courier New" w:cs="Courier New"/>
          <w:sz w:val="16"/>
          <w:szCs w:val="16"/>
        </w:rPr>
      </w:pPr>
    </w:p>
    <w:p w14:paraId="37832A3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EP_N2-Single:</w:t>
      </w:r>
    </w:p>
    <w:p w14:paraId="3DF6CD4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402D119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1C0821E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7F08504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7CFDE0E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32AA080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40022BF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'genericNrm.yaml#/components/schemas/EP_RP-Attr'</w:t>
      </w:r>
    </w:p>
    <w:p w14:paraId="2E5C6FA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2B342ED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0BF69BE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localAddress:</w:t>
      </w:r>
    </w:p>
    <w:p w14:paraId="0EC852B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'nrNrm.yaml#/components/schemas/LocalAddress'</w:t>
      </w:r>
    </w:p>
    <w:p w14:paraId="361A609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remoteAddress:</w:t>
      </w:r>
    </w:p>
    <w:p w14:paraId="2CF780F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'nrNrm.yaml#/components/schemas/RemoteAddress'</w:t>
      </w:r>
    </w:p>
    <w:p w14:paraId="2E1AE82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EP_N3-Single:</w:t>
      </w:r>
    </w:p>
    <w:p w14:paraId="5949265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6651A3D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650731B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600B25A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26B142C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795B997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4A1B6DE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'genericNrm.yaml#/components/schemas/EP_RP-Attr'</w:t>
      </w:r>
    </w:p>
    <w:p w14:paraId="1953302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2769F7D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2756DAF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localAddress:</w:t>
      </w:r>
    </w:p>
    <w:p w14:paraId="4A1BDF7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'nrNrm.yaml#/components/schemas/LocalAddress'</w:t>
      </w:r>
    </w:p>
    <w:p w14:paraId="2A59DED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remoteAddress:</w:t>
      </w:r>
    </w:p>
    <w:p w14:paraId="54C6671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lastRenderedPageBreak/>
        <w:t xml:space="preserve">                      $ref: 'nrNrm.yaml#/components/schemas/RemoteAddress'</w:t>
      </w:r>
    </w:p>
    <w:p w14:paraId="5A6DFC2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epTransportRefs:</w:t>
      </w:r>
    </w:p>
    <w:p w14:paraId="486E53D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'genericNrm.yaml#/components/schemas/DnList'</w:t>
      </w:r>
    </w:p>
    <w:p w14:paraId="4B93D88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EP_N4-Single:</w:t>
      </w:r>
    </w:p>
    <w:p w14:paraId="01E71A2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19E1F7F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0CF3B83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7CEF313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7F408C0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6A49FD6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338A5BA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'genericNrm.yaml#/components/schemas/EP_RP-Attr'</w:t>
      </w:r>
    </w:p>
    <w:p w14:paraId="5DEB520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27B715D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35CD822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localAddress:</w:t>
      </w:r>
    </w:p>
    <w:p w14:paraId="280773C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'nrNrm.yaml#/components/schemas/LocalAddress'</w:t>
      </w:r>
    </w:p>
    <w:p w14:paraId="40F1700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remoteAddress:</w:t>
      </w:r>
    </w:p>
    <w:p w14:paraId="0964D65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'nrNrm.yaml#/components/schemas/RemoteAddress'</w:t>
      </w:r>
    </w:p>
    <w:p w14:paraId="7C7F170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EP_N5-Single:</w:t>
      </w:r>
    </w:p>
    <w:p w14:paraId="32A432F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60437D6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182EAC3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51908A2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310FBB8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439AE67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28883FB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'genericNrm.yaml#/components/schemas/EP_RP-Attr'</w:t>
      </w:r>
    </w:p>
    <w:p w14:paraId="0E0048B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3BF1442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31D1740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localAddress:</w:t>
      </w:r>
    </w:p>
    <w:p w14:paraId="4B5DDA4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'nrNrm.yaml#/components/schemas/LocalAddress'</w:t>
      </w:r>
    </w:p>
    <w:p w14:paraId="6A8CDC6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remoteAddress:</w:t>
      </w:r>
    </w:p>
    <w:p w14:paraId="38EFE46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'nrNrm.yaml#/components/schemas/RemoteAddress'</w:t>
      </w:r>
    </w:p>
    <w:p w14:paraId="661A623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EP_N6-Single:</w:t>
      </w:r>
    </w:p>
    <w:p w14:paraId="1D35C7A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3339CB1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4B31986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48B1BB0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6561F50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7A0211C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3C71631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'genericNrm.yaml#/components/schemas/EP_RP-Attr'</w:t>
      </w:r>
    </w:p>
    <w:p w14:paraId="64F2B0E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4D7AA34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74D6CE8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localAddress:</w:t>
      </w:r>
    </w:p>
    <w:p w14:paraId="6FBF0FC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'nrNrm.yaml#/components/schemas/LocalAddress'</w:t>
      </w:r>
    </w:p>
    <w:p w14:paraId="0FCD183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remoteAddress:</w:t>
      </w:r>
    </w:p>
    <w:p w14:paraId="4A27B8F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'nrNrm.yaml#/components/schemas/RemoteAddress'</w:t>
      </w:r>
    </w:p>
    <w:p w14:paraId="70F0EA7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EP_N7-Single:</w:t>
      </w:r>
    </w:p>
    <w:p w14:paraId="6560FE8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551051C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6E1E6B5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2008512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7A1E24B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7172D79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5DC4CF4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'genericNrm.yaml#/components/schemas/EP_RP-Attr'</w:t>
      </w:r>
    </w:p>
    <w:p w14:paraId="6250F5D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56F5110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129B090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localAddress:</w:t>
      </w:r>
    </w:p>
    <w:p w14:paraId="60B6BA1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'nrNrm.yaml#/components/schemas/LocalAddress'</w:t>
      </w:r>
    </w:p>
    <w:p w14:paraId="5D0F09E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remoteAddress:</w:t>
      </w:r>
    </w:p>
    <w:p w14:paraId="24FBF08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'nrNrm.yaml#/components/schemas/RemoteAddress'</w:t>
      </w:r>
    </w:p>
    <w:p w14:paraId="704776C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EP_N8-Single:</w:t>
      </w:r>
    </w:p>
    <w:p w14:paraId="00A4CDA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4D71F78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2830CB0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72EAD06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354A8E2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083B928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70713F9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'genericNrm.yaml#/components/schemas/EP_RP-Attr'</w:t>
      </w:r>
    </w:p>
    <w:p w14:paraId="43A2BD4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5543689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16112E7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localAddress:</w:t>
      </w:r>
    </w:p>
    <w:p w14:paraId="2C31815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'nrNrm.yaml#/components/schemas/LocalAddress'</w:t>
      </w:r>
    </w:p>
    <w:p w14:paraId="023C0A8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remoteAddress:</w:t>
      </w:r>
    </w:p>
    <w:p w14:paraId="546D872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'nrNrm.yaml#/components/schemas/RemoteAddress'</w:t>
      </w:r>
    </w:p>
    <w:p w14:paraId="08E7E64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EP_N9-Single:</w:t>
      </w:r>
    </w:p>
    <w:p w14:paraId="4378FD5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139CCA0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00FE4D7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36EDFA6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62AB77F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lastRenderedPageBreak/>
        <w:t xml:space="preserve">            attributes:</w:t>
      </w:r>
    </w:p>
    <w:p w14:paraId="672709E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5FB42A2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'genericNrm.yaml#/components/schemas/EP_RP-Attr'</w:t>
      </w:r>
    </w:p>
    <w:p w14:paraId="1DC1F35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34A0E39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1B46E36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localAddress:</w:t>
      </w:r>
    </w:p>
    <w:p w14:paraId="098FBDD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'nrNrm.yaml#/components/schemas/LocalAddress'</w:t>
      </w:r>
    </w:p>
    <w:p w14:paraId="6A71C00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remoteAddress:</w:t>
      </w:r>
    </w:p>
    <w:p w14:paraId="28DFF8B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'nrNrm.yaml#/components/schemas/RemoteAddress'</w:t>
      </w:r>
    </w:p>
    <w:p w14:paraId="3354BB0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EP_N10-Single:</w:t>
      </w:r>
    </w:p>
    <w:p w14:paraId="5498BB4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0254D58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0B8F796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1A30249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43F918C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46386A0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7D47E3D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'genericNrm.yaml#/components/schemas/EP_RP-Attr'</w:t>
      </w:r>
    </w:p>
    <w:p w14:paraId="49FC4E0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6F4B234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30967EB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localAddress:</w:t>
      </w:r>
    </w:p>
    <w:p w14:paraId="188722D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'nrNrm.yaml#/components/schemas/LocalAddress'</w:t>
      </w:r>
    </w:p>
    <w:p w14:paraId="13508A7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remoteAddress:</w:t>
      </w:r>
    </w:p>
    <w:p w14:paraId="13DBDFF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'nrNrm.yaml#/components/schemas/RemoteAddress'</w:t>
      </w:r>
    </w:p>
    <w:p w14:paraId="752B516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EP_N11-Single:</w:t>
      </w:r>
    </w:p>
    <w:p w14:paraId="19DDE9D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7161348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3928DAD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6F601BC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5516B1E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62B3DAA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28D7726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'genericNrm.yaml#/components/schemas/EP_RP-Attr'</w:t>
      </w:r>
    </w:p>
    <w:p w14:paraId="6C4C0B4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3C591E9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41F7A6D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localAddress:</w:t>
      </w:r>
    </w:p>
    <w:p w14:paraId="54C7E54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'nrNrm.yaml#/components/schemas/LocalAddress'</w:t>
      </w:r>
    </w:p>
    <w:p w14:paraId="13B40C4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remoteAddress:</w:t>
      </w:r>
    </w:p>
    <w:p w14:paraId="7D486CD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'nrNrm.yaml#/components/schemas/RemoteAddress'</w:t>
      </w:r>
    </w:p>
    <w:p w14:paraId="5E854F6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EP_N12-Single:</w:t>
      </w:r>
    </w:p>
    <w:p w14:paraId="3B43D24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33E78A1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54A8B3E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670B475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36BCAFF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7FB69A7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1B51F43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'genericNrm.yaml#/components/schemas/EP_RP-Attr'</w:t>
      </w:r>
    </w:p>
    <w:p w14:paraId="3211F7F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76624B0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33E4D09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localAddress:</w:t>
      </w:r>
    </w:p>
    <w:p w14:paraId="6C2204B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'nrNrm.yaml#/components/schemas/LocalAddress'</w:t>
      </w:r>
    </w:p>
    <w:p w14:paraId="701CE47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remoteAddress:</w:t>
      </w:r>
    </w:p>
    <w:p w14:paraId="1F754B0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'nrNrm.yaml#/components/schemas/RemoteAddress'</w:t>
      </w:r>
    </w:p>
    <w:p w14:paraId="71CBFC0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EP_N13-Single:</w:t>
      </w:r>
    </w:p>
    <w:p w14:paraId="399039A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6D00ED5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579D565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4A05B1F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5788A48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301C7C1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4FD0C51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'genericNrm.yaml#/components/schemas/EP_RP-Attr'</w:t>
      </w:r>
    </w:p>
    <w:p w14:paraId="1726A5B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40AFBEC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3136068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localAddress:</w:t>
      </w:r>
    </w:p>
    <w:p w14:paraId="00A5FC2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'nrNrm.yaml#/components/schemas/LocalAddress'</w:t>
      </w:r>
    </w:p>
    <w:p w14:paraId="7AC849F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remoteAddress:</w:t>
      </w:r>
    </w:p>
    <w:p w14:paraId="70C9D5E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'nrNrm.yaml#/components/schemas/RemoteAddress'</w:t>
      </w:r>
    </w:p>
    <w:p w14:paraId="0A20EB0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EP_N14-Single:</w:t>
      </w:r>
    </w:p>
    <w:p w14:paraId="2BE402E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654FBEE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3F5B176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249DBDC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52877D8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32E84B6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14A1D60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'genericNrm.yaml#/components/schemas/EP_RP-Attr'</w:t>
      </w:r>
    </w:p>
    <w:p w14:paraId="1F9CD76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5F009D3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359BA75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localAddress:</w:t>
      </w:r>
    </w:p>
    <w:p w14:paraId="2F705B9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'nrNrm.yaml#/components/schemas/LocalAddress'</w:t>
      </w:r>
    </w:p>
    <w:p w14:paraId="0476DAF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remoteAddress:</w:t>
      </w:r>
    </w:p>
    <w:p w14:paraId="5EBC170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lastRenderedPageBreak/>
        <w:t xml:space="preserve">                      $ref: 'nrNrm.yaml#/components/schemas/RemoteAddress'</w:t>
      </w:r>
    </w:p>
    <w:p w14:paraId="70CBDF0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EP_N15-Single:</w:t>
      </w:r>
    </w:p>
    <w:p w14:paraId="5836E81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4D72227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2EA0982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61F9EC1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4BE39CC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7602576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52DF235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'genericNrm.yaml#/components/schemas/EP_RP-Attr'</w:t>
      </w:r>
    </w:p>
    <w:p w14:paraId="555AB6A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141E623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6CAB86C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localAddress:</w:t>
      </w:r>
    </w:p>
    <w:p w14:paraId="0B5DE76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'nrNrm.yaml#/components/schemas/LocalAddress'</w:t>
      </w:r>
    </w:p>
    <w:p w14:paraId="2C83C20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remoteAddress:</w:t>
      </w:r>
    </w:p>
    <w:p w14:paraId="55B724F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'nrNrm.yaml#/components/schemas/RemoteAddress'</w:t>
      </w:r>
    </w:p>
    <w:p w14:paraId="6E11E7D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EP_N16-Single:</w:t>
      </w:r>
    </w:p>
    <w:p w14:paraId="3FF7908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17703CB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47D6491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02BEE6E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70ADD75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582AAB6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77FF536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'genericNrm.yaml#/components/schemas/EP_RP-Attr'</w:t>
      </w:r>
    </w:p>
    <w:p w14:paraId="192EA7D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2DE91F9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636DF12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localAddress:</w:t>
      </w:r>
    </w:p>
    <w:p w14:paraId="0BC9EE7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'nrNrm.yaml#/components/schemas/LocalAddress'</w:t>
      </w:r>
    </w:p>
    <w:p w14:paraId="5CCF128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remoteAddress:</w:t>
      </w:r>
    </w:p>
    <w:p w14:paraId="0F063B6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'nrNrm.yaml#/components/schemas/RemoteAddress'</w:t>
      </w:r>
    </w:p>
    <w:p w14:paraId="7D20C18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EP_N17-Single:</w:t>
      </w:r>
    </w:p>
    <w:p w14:paraId="6CACD78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3DD4D8D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298E992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5E953A3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1DE8194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6C1F11A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7EF4675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'genericNrm.yaml#/components/schemas/EP_RP-Attr'</w:t>
      </w:r>
    </w:p>
    <w:p w14:paraId="012C64D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1F24906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58C4772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localAddress:</w:t>
      </w:r>
    </w:p>
    <w:p w14:paraId="041C70F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'nrNrm.yaml#/components/schemas/LocalAddress'</w:t>
      </w:r>
    </w:p>
    <w:p w14:paraId="5227A3A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remoteAddress:</w:t>
      </w:r>
    </w:p>
    <w:p w14:paraId="55BD2BC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'nrNrm.yaml#/components/schemas/RemoteAddress'</w:t>
      </w:r>
    </w:p>
    <w:p w14:paraId="55457EC2" w14:textId="77777777" w:rsidR="00DE3CBB" w:rsidRPr="002F0010" w:rsidRDefault="00DE3CBB" w:rsidP="00DE3CBB">
      <w:pPr>
        <w:contextualSpacing/>
        <w:rPr>
          <w:rFonts w:ascii="Courier New" w:hAnsi="Courier New" w:cs="Courier New"/>
          <w:sz w:val="16"/>
          <w:szCs w:val="16"/>
        </w:rPr>
      </w:pPr>
    </w:p>
    <w:p w14:paraId="661CAFE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EP_N20-Single:</w:t>
      </w:r>
    </w:p>
    <w:p w14:paraId="7595A33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08A41EF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1B44F8C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40086DE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1E6C92E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464B8D6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5B7D06E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'genericNrm.yaml#/components/schemas/EP_RP-Attr'</w:t>
      </w:r>
    </w:p>
    <w:p w14:paraId="667DCAB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02D7AF2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2767DDC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localAddress:</w:t>
      </w:r>
    </w:p>
    <w:p w14:paraId="56B447B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'nrNrm.yaml#/components/schemas/LocalAddress'</w:t>
      </w:r>
    </w:p>
    <w:p w14:paraId="5D2FB38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remoteAddress:</w:t>
      </w:r>
    </w:p>
    <w:p w14:paraId="0A066A6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'nrNrm.yaml#/components/schemas/RemoteAddress'</w:t>
      </w:r>
    </w:p>
    <w:p w14:paraId="332BD126" w14:textId="77777777" w:rsidR="00DE3CBB" w:rsidRPr="002F0010" w:rsidRDefault="00DE3CBB" w:rsidP="00DE3CBB">
      <w:pPr>
        <w:contextualSpacing/>
        <w:rPr>
          <w:rFonts w:ascii="Courier New" w:hAnsi="Courier New" w:cs="Courier New"/>
          <w:sz w:val="16"/>
          <w:szCs w:val="16"/>
        </w:rPr>
      </w:pPr>
    </w:p>
    <w:p w14:paraId="3303645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EP_N21-Single:</w:t>
      </w:r>
    </w:p>
    <w:p w14:paraId="242D26A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7330FF0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39B597E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0690337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6513DDF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4637E06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68A83FF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'genericNrm.yaml#/components/schemas/EP_RP-Attr'</w:t>
      </w:r>
    </w:p>
    <w:p w14:paraId="19AB705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6102035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2545ED0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localAddress:</w:t>
      </w:r>
    </w:p>
    <w:p w14:paraId="06A20A2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'nrNrm.yaml#/components/schemas/LocalAddress'</w:t>
      </w:r>
    </w:p>
    <w:p w14:paraId="116BEB8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remoteAddress:</w:t>
      </w:r>
    </w:p>
    <w:p w14:paraId="743896A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'nrNrm.yaml#/components/schemas/RemoteAddress'</w:t>
      </w:r>
    </w:p>
    <w:p w14:paraId="39F960D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EP_N22-Single:</w:t>
      </w:r>
    </w:p>
    <w:p w14:paraId="2F05B50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08FFD1D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5921492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6D00D55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5404E82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lastRenderedPageBreak/>
        <w:t xml:space="preserve">            attributes:</w:t>
      </w:r>
    </w:p>
    <w:p w14:paraId="5B4A3A7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49B2BAF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'genericNrm.yaml#/components/schemas/EP_RP-Attr'</w:t>
      </w:r>
    </w:p>
    <w:p w14:paraId="68BB11E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6BAAE75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167AE52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localAddress:</w:t>
      </w:r>
    </w:p>
    <w:p w14:paraId="03B6DC1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'nrNrm.yaml#/components/schemas/LocalAddress'</w:t>
      </w:r>
    </w:p>
    <w:p w14:paraId="1925678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remoteAddress:</w:t>
      </w:r>
    </w:p>
    <w:p w14:paraId="4B01300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'nrNrm.yaml#/components/schemas/RemoteAddress'</w:t>
      </w:r>
    </w:p>
    <w:p w14:paraId="079B9CA3" w14:textId="77777777" w:rsidR="00DE3CBB" w:rsidRPr="002F0010" w:rsidRDefault="00DE3CBB" w:rsidP="00DE3CBB">
      <w:pPr>
        <w:contextualSpacing/>
        <w:rPr>
          <w:rFonts w:ascii="Courier New" w:hAnsi="Courier New" w:cs="Courier New"/>
          <w:sz w:val="16"/>
          <w:szCs w:val="16"/>
        </w:rPr>
      </w:pPr>
    </w:p>
    <w:p w14:paraId="77D4DFD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EP_N26-Single:</w:t>
      </w:r>
    </w:p>
    <w:p w14:paraId="3C9D52D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7A80D50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3B7876B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176ED49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11DEB91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286E7F9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3221A97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'genericNrm.yaml#/components/schemas/EP_RP-Attr'</w:t>
      </w:r>
    </w:p>
    <w:p w14:paraId="506ED30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46A2B87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6B8B8FE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localAddress:</w:t>
      </w:r>
    </w:p>
    <w:p w14:paraId="641CBFF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'nrNrm.yaml#/components/schemas/LocalAddress'</w:t>
      </w:r>
    </w:p>
    <w:p w14:paraId="3DFCB31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remoteAddress:</w:t>
      </w:r>
    </w:p>
    <w:p w14:paraId="226FE6E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'nrNrm.yaml#/components/schemas/RemoteAddress'</w:t>
      </w:r>
    </w:p>
    <w:p w14:paraId="39F917E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EP_N27-Single:</w:t>
      </w:r>
    </w:p>
    <w:p w14:paraId="24180FA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4A1C6B3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3F4A84C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28D5D2E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2E08389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0C6ECDF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11DF8A6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'genericNrm.yaml#/components/schemas/EP_RP-Attr'</w:t>
      </w:r>
    </w:p>
    <w:p w14:paraId="47CCF12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1C4B277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0A3543E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localAddress:</w:t>
      </w:r>
    </w:p>
    <w:p w14:paraId="387B396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'nrNrm.yaml#/components/schemas/LocalAddress'</w:t>
      </w:r>
    </w:p>
    <w:p w14:paraId="6A55221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remoteAddress:</w:t>
      </w:r>
    </w:p>
    <w:p w14:paraId="5F0AB79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'nrNrm.yaml#/components/schemas/RemoteAddress'</w:t>
      </w:r>
    </w:p>
    <w:p w14:paraId="3932A5ED" w14:textId="77777777" w:rsidR="00DE3CBB" w:rsidRPr="002F0010" w:rsidRDefault="00DE3CBB" w:rsidP="00DE3CBB">
      <w:pPr>
        <w:contextualSpacing/>
        <w:rPr>
          <w:rFonts w:ascii="Courier New" w:hAnsi="Courier New" w:cs="Courier New"/>
          <w:sz w:val="16"/>
          <w:szCs w:val="16"/>
        </w:rPr>
      </w:pPr>
    </w:p>
    <w:p w14:paraId="67144F29" w14:textId="77777777" w:rsidR="00DE3CBB" w:rsidRPr="002F0010" w:rsidRDefault="00DE3CBB" w:rsidP="00DE3CBB">
      <w:pPr>
        <w:contextualSpacing/>
        <w:rPr>
          <w:rFonts w:ascii="Courier New" w:hAnsi="Courier New" w:cs="Courier New"/>
          <w:sz w:val="16"/>
          <w:szCs w:val="16"/>
        </w:rPr>
      </w:pPr>
    </w:p>
    <w:p w14:paraId="112DBE7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EP_N31-Single:</w:t>
      </w:r>
    </w:p>
    <w:p w14:paraId="22F0F4F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10F336E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5D8DD6B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257411E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70DFFE2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5C25BDD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2EF19AD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'genericNrm.yaml#/components/schemas/EP_RP-Attr'</w:t>
      </w:r>
    </w:p>
    <w:p w14:paraId="05CDA52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3D45F02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3F1C103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localAddress:</w:t>
      </w:r>
    </w:p>
    <w:p w14:paraId="32A60ED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'nrNrm.yaml#/components/schemas/LocalAddress'</w:t>
      </w:r>
    </w:p>
    <w:p w14:paraId="2793AB7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remoteAddress:</w:t>
      </w:r>
    </w:p>
    <w:p w14:paraId="6726B76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'nrNrm.yaml#/components/schemas/RemoteAddress'</w:t>
      </w:r>
    </w:p>
    <w:p w14:paraId="5356877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EP_N32-Single:</w:t>
      </w:r>
    </w:p>
    <w:p w14:paraId="3998B28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3205E95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27D68C7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6CD6CE5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07B628F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724F158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5EF8B40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'genericNrm.yaml#/components/schemas/EP_RP-Attr'</w:t>
      </w:r>
    </w:p>
    <w:p w14:paraId="06204DF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205AA34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5037231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remotePlmnId:</w:t>
      </w:r>
    </w:p>
    <w:p w14:paraId="6E497DE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'nrNrm.yaml#/components/schemas/PlmnId'</w:t>
      </w:r>
    </w:p>
    <w:p w14:paraId="146FACE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remoteSeppAddress:</w:t>
      </w:r>
    </w:p>
    <w:p w14:paraId="1B491DB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'genericNrm.yaml#/components/schemas/HostAddr'</w:t>
      </w:r>
    </w:p>
    <w:p w14:paraId="5F05E2B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remoteSeppId:</w:t>
      </w:r>
    </w:p>
    <w:p w14:paraId="7FD7CCF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integer</w:t>
      </w:r>
    </w:p>
    <w:p w14:paraId="14DEFFF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n32cParas:</w:t>
      </w:r>
    </w:p>
    <w:p w14:paraId="4A0D7CB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0276733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n32fPolicy:</w:t>
      </w:r>
    </w:p>
    <w:p w14:paraId="152ECCB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3F6F4F4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withIPX:</w:t>
      </w:r>
    </w:p>
    <w:p w14:paraId="2C40873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boolean</w:t>
      </w:r>
    </w:p>
    <w:p w14:paraId="42904CE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EP_N33-Single:</w:t>
      </w:r>
    </w:p>
    <w:p w14:paraId="34E41B4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2DF7645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lastRenderedPageBreak/>
        <w:t xml:space="preserve">        - $ref: 'genericNrm.yaml#/components/schemas/Top-Attr'</w:t>
      </w:r>
    </w:p>
    <w:p w14:paraId="06D00BA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765C078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43994AD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6AD8E58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1DEB756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'genericNrm.yaml#/components/schemas/EP_RP-Attr'</w:t>
      </w:r>
    </w:p>
    <w:p w14:paraId="6D04550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5A3EA82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30C5225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localAddress:</w:t>
      </w:r>
    </w:p>
    <w:p w14:paraId="15C3B62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'nrNrm.yaml#/components/schemas/LocalAddress'</w:t>
      </w:r>
    </w:p>
    <w:p w14:paraId="102FDFB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remoteAddress:</w:t>
      </w:r>
    </w:p>
    <w:p w14:paraId="17A7533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'nrNrm.yaml#/components/schemas/RemoteAddress'</w:t>
      </w:r>
    </w:p>
    <w:p w14:paraId="0931357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EP_S5C-Single:</w:t>
      </w:r>
    </w:p>
    <w:p w14:paraId="3FDDA63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353E99D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3D9FE13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398F98E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54E8B56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7E84C73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46DBD17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'genericNrm.yaml#/components/schemas/EP_RP-Attr'</w:t>
      </w:r>
    </w:p>
    <w:p w14:paraId="7A0084F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00F91E4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700AF55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localAddress:</w:t>
      </w:r>
    </w:p>
    <w:p w14:paraId="6F72CDE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'nrNrm.yaml#/components/schemas/LocalAddress'</w:t>
      </w:r>
    </w:p>
    <w:p w14:paraId="22518D8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remoteAddress:</w:t>
      </w:r>
    </w:p>
    <w:p w14:paraId="2DB03F7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'nrNrm.yaml#/components/schemas/RemoteAddress'</w:t>
      </w:r>
    </w:p>
    <w:p w14:paraId="5D7F07D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EP_S5U-Single:</w:t>
      </w:r>
    </w:p>
    <w:p w14:paraId="6D5C1CD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01CA5EB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4BA11FD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7F4FA19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2CF74C4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2636875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14F2703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'genericNrm.yaml#/components/schemas/EP_RP-Attr'</w:t>
      </w:r>
    </w:p>
    <w:p w14:paraId="33C6D70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6E32F49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33DF0E2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localAddress:</w:t>
      </w:r>
    </w:p>
    <w:p w14:paraId="0F2F471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'nrNrm.yaml#/components/schemas/LocalAddress'</w:t>
      </w:r>
    </w:p>
    <w:p w14:paraId="23C6EB1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remoteAddress:</w:t>
      </w:r>
    </w:p>
    <w:p w14:paraId="2134970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'nrNrm.yaml#/components/schemas/RemoteAddress'</w:t>
      </w:r>
    </w:p>
    <w:p w14:paraId="79920B8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EP_Rx-Single:</w:t>
      </w:r>
    </w:p>
    <w:p w14:paraId="72D1382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5F63D84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146C165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11A21AE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12EF60E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0464FB8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3111FE5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'genericNrm.yaml#/components/schemas/EP_RP-Attr'</w:t>
      </w:r>
    </w:p>
    <w:p w14:paraId="1A577EC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29A7D8C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273462D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localAddress:</w:t>
      </w:r>
    </w:p>
    <w:p w14:paraId="1FC0F1C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'nrNrm.yaml#/components/schemas/LocalAddress'</w:t>
      </w:r>
    </w:p>
    <w:p w14:paraId="48083C0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remoteAddress:</w:t>
      </w:r>
    </w:p>
    <w:p w14:paraId="7EF4B9F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'nrNrm.yaml#/components/schemas/RemoteAddress'</w:t>
      </w:r>
    </w:p>
    <w:p w14:paraId="0D8FA44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EP_MAP_SMSC-Single:</w:t>
      </w:r>
    </w:p>
    <w:p w14:paraId="5A9F212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25C870D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159E02D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69DF829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3EA1B33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5C6464E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128090D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'genericNrm.yaml#/components/schemas/EP_RP-Attr'</w:t>
      </w:r>
    </w:p>
    <w:p w14:paraId="69408F0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6CBB9EA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74C1BBA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localAddress:</w:t>
      </w:r>
    </w:p>
    <w:p w14:paraId="47494AB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'nrNrm.yaml#/components/schemas/LocalAddress'</w:t>
      </w:r>
    </w:p>
    <w:p w14:paraId="61C32B5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remoteAddress:</w:t>
      </w:r>
    </w:p>
    <w:p w14:paraId="1763581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'nrNrm.yaml#/components/schemas/RemoteAddress'</w:t>
      </w:r>
    </w:p>
    <w:p w14:paraId="5936506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EP_NLS-Single:</w:t>
      </w:r>
    </w:p>
    <w:p w14:paraId="13B668A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57DA09E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62BB2CC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41B18EC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53C05DB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15D8DA8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3B442FB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'genericNrm.yaml#/components/schemas/EP_RP-Attr'</w:t>
      </w:r>
    </w:p>
    <w:p w14:paraId="41E7E5B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78653E1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5F0C5F5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lastRenderedPageBreak/>
        <w:t xml:space="preserve">                    localAddress:</w:t>
      </w:r>
    </w:p>
    <w:p w14:paraId="78B3264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'nrNrm.yaml#/components/schemas/LocalAddress'</w:t>
      </w:r>
    </w:p>
    <w:p w14:paraId="0BCFAA0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remoteAddress:</w:t>
      </w:r>
    </w:p>
    <w:p w14:paraId="38BA0EA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'nrNrm.yaml#/components/schemas/RemoteAddress'</w:t>
      </w:r>
    </w:p>
    <w:p w14:paraId="54D012A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EP_NLG-Single:</w:t>
      </w:r>
    </w:p>
    <w:p w14:paraId="4D68542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3672357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5678E38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76BD83B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5F72DCD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5490255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38F440C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'genericNrm.yaml#/components/schemas/EP_RP-Attr'</w:t>
      </w:r>
    </w:p>
    <w:p w14:paraId="0D6626E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22EE40A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293257D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localAddress:</w:t>
      </w:r>
    </w:p>
    <w:p w14:paraId="0B61073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'nrNrm.yaml#/components/schemas/LocalAddress'</w:t>
      </w:r>
    </w:p>
    <w:p w14:paraId="245F55C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remoteAddress:</w:t>
      </w:r>
    </w:p>
    <w:p w14:paraId="78696F2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'nrNrm.yaml#/components/schemas/RemoteAddress'</w:t>
      </w:r>
    </w:p>
    <w:p w14:paraId="7FD930A8" w14:textId="77777777" w:rsidR="00DE3CBB" w:rsidRPr="002F0010" w:rsidRDefault="00DE3CBB" w:rsidP="00DE3CBB">
      <w:pPr>
        <w:contextualSpacing/>
        <w:rPr>
          <w:rFonts w:ascii="Courier New" w:hAnsi="Courier New" w:cs="Courier New"/>
          <w:sz w:val="16"/>
          <w:szCs w:val="16"/>
        </w:rPr>
      </w:pPr>
    </w:p>
    <w:p w14:paraId="4A2C9DF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EP_N60-Single:</w:t>
      </w:r>
    </w:p>
    <w:p w14:paraId="2CB5974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4D784FC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1B98B9B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4D188A9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418909F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4150E78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57D018B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'genericNrm.yaml#/components/schemas/EP_RP-Attr'</w:t>
      </w:r>
    </w:p>
    <w:p w14:paraId="6550EE0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6CC99D8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0DAD02F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localAddress:</w:t>
      </w:r>
    </w:p>
    <w:p w14:paraId="4158473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'nrNrm.yaml#/components/schemas/LocalAddress'</w:t>
      </w:r>
    </w:p>
    <w:p w14:paraId="72B05E9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remoteAddress:</w:t>
      </w:r>
    </w:p>
    <w:p w14:paraId="7328E83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'nrNrm.yaml#/components/schemas/RemoteAddress'</w:t>
      </w:r>
    </w:p>
    <w:p w14:paraId="03619CD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EP_Npc464-Single:</w:t>
      </w:r>
    </w:p>
    <w:p w14:paraId="52C9A3C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1C9C65A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'genericNrm.yaml#/components/schemas/Top-Attr'</w:t>
      </w:r>
    </w:p>
    <w:p w14:paraId="36F399A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3A5A25B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2F6577A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62AB446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5F6B6F3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'genericNrm.yaml#/components/schemas/EP_RP-Attr'</w:t>
      </w:r>
    </w:p>
    <w:p w14:paraId="379593D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0055DF0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7958BD7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localAddress:</w:t>
      </w:r>
    </w:p>
    <w:p w14:paraId="5C688BF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'nrNrm.yaml#/components/schemas/LocalAddress'</w:t>
      </w:r>
    </w:p>
    <w:p w14:paraId="31CE6AF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remoteAddress:</w:t>
      </w:r>
    </w:p>
    <w:p w14:paraId="56EA05E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'nrNrm.yaml#/components/schemas/RemoteAddress'</w:t>
      </w:r>
    </w:p>
    <w:p w14:paraId="6AF0708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EP_Npc665-Single:</w:t>
      </w:r>
    </w:p>
    <w:p w14:paraId="2519416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54EE26B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'genericNrm.yaml#/components/schemas/Top-Attr'</w:t>
      </w:r>
    </w:p>
    <w:p w14:paraId="4F510E3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739AD02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1530849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015C856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5577933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'genericNrm.yaml#/components/schemas/EP_RP-Attr'</w:t>
      </w:r>
    </w:p>
    <w:p w14:paraId="675899E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4D14F2D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37B4ACE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localAddress:</w:t>
      </w:r>
    </w:p>
    <w:p w14:paraId="2959AD0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'nrNrm.yaml#/components/schemas/LocalAddress'</w:t>
      </w:r>
    </w:p>
    <w:p w14:paraId="704FA53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remoteAddress:</w:t>
      </w:r>
    </w:p>
    <w:p w14:paraId="3A82B16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'nrNrm.yaml#/components/schemas/RemoteAddress' </w:t>
      </w:r>
    </w:p>
    <w:p w14:paraId="42DCCF0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EP_Npc766-Single:</w:t>
      </w:r>
    </w:p>
    <w:p w14:paraId="2C00119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19B0C9D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'genericNrm.yaml#/components/schemas/Top-Attr'</w:t>
      </w:r>
    </w:p>
    <w:p w14:paraId="2E3B349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305D3A4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0391A33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052E49C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5BD0E28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'genericNrm.yaml#/components/schemas/EP_RP-Attr'</w:t>
      </w:r>
    </w:p>
    <w:p w14:paraId="778F5EA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5230534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22F71C9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localAddress:</w:t>
      </w:r>
    </w:p>
    <w:p w14:paraId="7D0F976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'nrNrm.yaml#/components/schemas/LocalAddress'</w:t>
      </w:r>
    </w:p>
    <w:p w14:paraId="5A2F40A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remoteAddress:</w:t>
      </w:r>
    </w:p>
    <w:p w14:paraId="61CF129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'nrNrm.yaml#/components/schemas/RemoteAddress'</w:t>
      </w:r>
    </w:p>
    <w:p w14:paraId="6009FEB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EP_Npc8-Single:</w:t>
      </w:r>
    </w:p>
    <w:p w14:paraId="7A7E22C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5408F3C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'genericNrm.yaml#/components/schemas/Top-Attr'</w:t>
      </w:r>
    </w:p>
    <w:p w14:paraId="767CD7D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lastRenderedPageBreak/>
        <w:t xml:space="preserve">        - type: object</w:t>
      </w:r>
    </w:p>
    <w:p w14:paraId="2E71E01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61AEFC8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111A413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374414E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'genericNrm.yaml#/components/schemas/EP_RP-Attr'</w:t>
      </w:r>
    </w:p>
    <w:p w14:paraId="49E381F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37FCDD1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7ABA42F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localAddress:</w:t>
      </w:r>
    </w:p>
    <w:p w14:paraId="56A91EB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'nrNrm.yaml#/components/schemas/LocalAddress'</w:t>
      </w:r>
    </w:p>
    <w:p w14:paraId="310BD92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remoteAddress:</w:t>
      </w:r>
    </w:p>
    <w:p w14:paraId="2E96670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'nrNrm.yaml#/components/schemas/RemoteAddress'</w:t>
      </w:r>
    </w:p>
    <w:p w14:paraId="5AFAC09F" w14:textId="77777777" w:rsidR="00DE3CBB" w:rsidRPr="002F0010" w:rsidRDefault="00DE3CBB" w:rsidP="00DE3CBB">
      <w:pPr>
        <w:contextualSpacing/>
        <w:rPr>
          <w:rFonts w:ascii="Courier New" w:hAnsi="Courier New" w:cs="Courier New"/>
          <w:sz w:val="16"/>
          <w:szCs w:val="16"/>
        </w:rPr>
      </w:pPr>
    </w:p>
    <w:p w14:paraId="60BC682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EP_Nxx-Single:</w:t>
      </w:r>
    </w:p>
    <w:p w14:paraId="36F3A80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3C831AC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0CA6D0C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76A5557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3FCD706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475E111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7EC2418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'genericNrm.yaml#/components/schemas/EP_RP-Attr'</w:t>
      </w:r>
    </w:p>
    <w:p w14:paraId="7D5884E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47F04A7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6864C2D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localAddress:</w:t>
      </w:r>
    </w:p>
    <w:p w14:paraId="7C94951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'nrNrm.yaml#/components/schemas/LocalAddress'</w:t>
      </w:r>
    </w:p>
    <w:p w14:paraId="6B296AE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remoteAddress:</w:t>
      </w:r>
    </w:p>
    <w:p w14:paraId="2EF6F30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'nrNrm.yaml#/components/schemas/RemoteAddress'</w:t>
      </w:r>
    </w:p>
    <w:p w14:paraId="52D5A4DD" w14:textId="77777777" w:rsidR="00DE3CBB" w:rsidRPr="002F0010" w:rsidRDefault="00DE3CBB" w:rsidP="00DE3CBB">
      <w:pPr>
        <w:contextualSpacing/>
        <w:rPr>
          <w:rFonts w:ascii="Courier New" w:hAnsi="Courier New" w:cs="Courier New"/>
          <w:sz w:val="16"/>
          <w:szCs w:val="16"/>
        </w:rPr>
      </w:pPr>
    </w:p>
    <w:p w14:paraId="692285E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FiveQiDscpMappingSet-Single:</w:t>
      </w:r>
    </w:p>
    <w:p w14:paraId="6C77E40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4E73DD1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4DF4F78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49C980F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5264512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6D8B0AF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0A302A2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74CDE93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1A78D50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FiveQiDscpMappingList:</w:t>
      </w:r>
    </w:p>
    <w:p w14:paraId="28910C5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5F93322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2CF900F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'#/components/schemas/FiveQiDscpMapping'</w:t>
      </w:r>
    </w:p>
    <w:p w14:paraId="67A750BB" w14:textId="77777777" w:rsidR="00DE3CBB" w:rsidRPr="002F0010" w:rsidRDefault="00DE3CBB" w:rsidP="00DE3CBB">
      <w:pPr>
        <w:contextualSpacing/>
        <w:rPr>
          <w:rFonts w:ascii="Courier New" w:hAnsi="Courier New" w:cs="Courier New"/>
          <w:sz w:val="16"/>
          <w:szCs w:val="16"/>
        </w:rPr>
      </w:pPr>
    </w:p>
    <w:p w14:paraId="18D114F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FiveQICharacteristics-Single:</w:t>
      </w:r>
    </w:p>
    <w:p w14:paraId="281D107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7E0D271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'genericNrm.yaml#/components/schemas/Top-Attr'</w:t>
      </w:r>
    </w:p>
    <w:p w14:paraId="59A1FF0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36C2005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4B94F8E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fiveQIValue:</w:t>
      </w:r>
    </w:p>
    <w:p w14:paraId="2D1D9F3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integer</w:t>
      </w:r>
    </w:p>
    <w:p w14:paraId="6470FC8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resourceType:</w:t>
      </w:r>
    </w:p>
    <w:p w14:paraId="5D93DBA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0C5F242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enum:</w:t>
      </w:r>
    </w:p>
    <w:p w14:paraId="38FB081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GBR</w:t>
      </w:r>
    </w:p>
    <w:p w14:paraId="11725A5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NonGBR</w:t>
      </w:r>
    </w:p>
    <w:p w14:paraId="6B00520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priorityLevel:</w:t>
      </w:r>
    </w:p>
    <w:p w14:paraId="0656FC7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integer</w:t>
      </w:r>
    </w:p>
    <w:p w14:paraId="5220C7E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packetDelayBudget:</w:t>
      </w:r>
    </w:p>
    <w:p w14:paraId="4EA3001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integer</w:t>
      </w:r>
    </w:p>
    <w:p w14:paraId="5E46DA7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packetErrorRate:</w:t>
      </w:r>
    </w:p>
    <w:p w14:paraId="5F37702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'#/components/schemas/PacketErrorRate'</w:t>
      </w:r>
    </w:p>
    <w:p w14:paraId="6CD6641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averagingWindow:</w:t>
      </w:r>
    </w:p>
    <w:p w14:paraId="77CB34C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integer</w:t>
      </w:r>
    </w:p>
    <w:p w14:paraId="49B48F8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maximumDataBurstVolume:</w:t>
      </w:r>
    </w:p>
    <w:p w14:paraId="2EF33B2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integer</w:t>
      </w:r>
    </w:p>
    <w:p w14:paraId="4430625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FiveQICharacteristics-Multiple:</w:t>
      </w:r>
    </w:p>
    <w:p w14:paraId="0F38848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06413DB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0FE91C9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'#/components/schemas/FiveQICharacteristics-Single' </w:t>
      </w:r>
    </w:p>
    <w:p w14:paraId="7CFAFD3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Configurable5QISet-Single:</w:t>
      </w:r>
    </w:p>
    <w:p w14:paraId="43D1D6F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6430986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3754472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373A1D1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4B7B2CE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4F77B96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3F10391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6C6B530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6C5C9F9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configurable5QIs:</w:t>
      </w:r>
    </w:p>
    <w:p w14:paraId="386417E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72F52ED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lastRenderedPageBreak/>
        <w:t xml:space="preserve">                      items:</w:t>
      </w:r>
    </w:p>
    <w:p w14:paraId="4311C91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'#/components/schemas/FiveQICharacteristics-Multiple'  </w:t>
      </w:r>
    </w:p>
    <w:p w14:paraId="1C5D389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w:t>
      </w:r>
    </w:p>
    <w:p w14:paraId="3F502D7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Dynamic5QISet-Single:</w:t>
      </w:r>
    </w:p>
    <w:p w14:paraId="01ED858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102753B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4FC399F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1DF6FE6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2789EB6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7118237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461622D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5A426C9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414CAD5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dynamic5QIs:</w:t>
      </w:r>
    </w:p>
    <w:p w14:paraId="35A24C8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2E5DB44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5BDAB3B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'#/components/schemas/FiveQICharacteristics-Multiple'                           </w:t>
      </w:r>
    </w:p>
    <w:p w14:paraId="702DEAE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w:t>
      </w:r>
    </w:p>
    <w:p w14:paraId="2C99247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GtpUPathQoSMonitoringControl-Single:</w:t>
      </w:r>
    </w:p>
    <w:p w14:paraId="0A19AC6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15F7887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543C0F8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1F2CB25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10C3917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39AF9F5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218015F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49D82E6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0579E93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gtpUPathQoSMonitoringState:</w:t>
      </w:r>
    </w:p>
    <w:p w14:paraId="30F384E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093E105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enum:</w:t>
      </w:r>
    </w:p>
    <w:p w14:paraId="2D05E0E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ENABLED</w:t>
      </w:r>
    </w:p>
    <w:p w14:paraId="5592BF9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DISABLED</w:t>
      </w:r>
    </w:p>
    <w:p w14:paraId="79CCAF0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gtpUPathMonitoredSNSSAIs:</w:t>
      </w:r>
    </w:p>
    <w:p w14:paraId="3C62F7E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3BCD55D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4F6251A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'nrNrm.yaml#/components/schemas/Snssai'</w:t>
      </w:r>
    </w:p>
    <w:p w14:paraId="09E2360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monitoredDSCPs:</w:t>
      </w:r>
    </w:p>
    <w:p w14:paraId="463F684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099085C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0868BAD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integer</w:t>
      </w:r>
    </w:p>
    <w:p w14:paraId="34D3E57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minimum: 0</w:t>
      </w:r>
    </w:p>
    <w:p w14:paraId="4017555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maximum: 255</w:t>
      </w:r>
    </w:p>
    <w:p w14:paraId="5A3179D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isEventTriggeredGtpUPathMonitoringSupported:</w:t>
      </w:r>
    </w:p>
    <w:p w14:paraId="371B1BE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boolean</w:t>
      </w:r>
    </w:p>
    <w:p w14:paraId="2609F94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isPeriodicGtpUMonitoringSupported:</w:t>
      </w:r>
    </w:p>
    <w:p w14:paraId="67AD17D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boolean</w:t>
      </w:r>
    </w:p>
    <w:p w14:paraId="7679A23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isImmediateGtpUMonitoringSupported:</w:t>
      </w:r>
    </w:p>
    <w:p w14:paraId="33523BB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boolean</w:t>
      </w:r>
    </w:p>
    <w:p w14:paraId="74CA3DB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gtpUPathDelayThresholds:</w:t>
      </w:r>
    </w:p>
    <w:p w14:paraId="0DAD711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'#/components/schemas/GtpUPathDelayThresholdsType'</w:t>
      </w:r>
    </w:p>
    <w:p w14:paraId="51D8456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gtpUPathMinimumWaitTime:</w:t>
      </w:r>
    </w:p>
    <w:p w14:paraId="70EBC6F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integer</w:t>
      </w:r>
    </w:p>
    <w:p w14:paraId="203D4C0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gtpUPathMeasurementPeriod:</w:t>
      </w:r>
    </w:p>
    <w:p w14:paraId="6A99541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integer</w:t>
      </w:r>
    </w:p>
    <w:p w14:paraId="173D04FA" w14:textId="77777777" w:rsidR="00DE3CBB" w:rsidRPr="002F0010" w:rsidRDefault="00DE3CBB" w:rsidP="00DE3CBB">
      <w:pPr>
        <w:contextualSpacing/>
        <w:rPr>
          <w:rFonts w:ascii="Courier New" w:hAnsi="Courier New" w:cs="Courier New"/>
          <w:sz w:val="16"/>
          <w:szCs w:val="16"/>
        </w:rPr>
      </w:pPr>
    </w:p>
    <w:p w14:paraId="1AF4AAE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QFQoSMonitoringControl-Single:</w:t>
      </w:r>
    </w:p>
    <w:p w14:paraId="374C858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0DAC702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2B58552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76C774B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5CD639A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216E57C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2129D87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5D62140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16A7901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qFQoSMonitoringState:</w:t>
      </w:r>
    </w:p>
    <w:p w14:paraId="354E73C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string</w:t>
      </w:r>
    </w:p>
    <w:p w14:paraId="1DBC7B7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enum:</w:t>
      </w:r>
    </w:p>
    <w:p w14:paraId="62D8C2A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ENABLED</w:t>
      </w:r>
    </w:p>
    <w:p w14:paraId="30B0F66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DISABLED</w:t>
      </w:r>
    </w:p>
    <w:p w14:paraId="0FEAD1C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qFMonitoredSNSSAIs:</w:t>
      </w:r>
    </w:p>
    <w:p w14:paraId="3E7E5D6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10D2861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776F37B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'nrNrm.yaml#/components/schemas/Snssai'</w:t>
      </w:r>
    </w:p>
    <w:p w14:paraId="00B917A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qFMonitored5QIs:</w:t>
      </w:r>
    </w:p>
    <w:p w14:paraId="57CD807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01C544E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07F1D6D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integer</w:t>
      </w:r>
    </w:p>
    <w:p w14:paraId="63CAFBE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minimum: 0</w:t>
      </w:r>
    </w:p>
    <w:p w14:paraId="7D2E8D9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maximum: 255</w:t>
      </w:r>
    </w:p>
    <w:p w14:paraId="7DFA019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lastRenderedPageBreak/>
        <w:t xml:space="preserve">                    isEventTriggeredQFMonitoringSupported:</w:t>
      </w:r>
    </w:p>
    <w:p w14:paraId="7B1BD8E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boolean</w:t>
      </w:r>
    </w:p>
    <w:p w14:paraId="765C975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isPeriodicQFMonitoringSupported:</w:t>
      </w:r>
    </w:p>
    <w:p w14:paraId="5926CFD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boolean</w:t>
      </w:r>
    </w:p>
    <w:p w14:paraId="40FFCF2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isSessionReleasedQFMonitoringSupported:</w:t>
      </w:r>
    </w:p>
    <w:p w14:paraId="30BB14E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boolean</w:t>
      </w:r>
    </w:p>
    <w:p w14:paraId="141D1CC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qFPacketDelayThresholds:</w:t>
      </w:r>
    </w:p>
    <w:p w14:paraId="3BE5259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'#/components/schemas/QFPacketDelayThresholdsType'</w:t>
      </w:r>
    </w:p>
    <w:p w14:paraId="60DF763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qFMinimumWaitTime:</w:t>
      </w:r>
    </w:p>
    <w:p w14:paraId="77C6A81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integer</w:t>
      </w:r>
    </w:p>
    <w:p w14:paraId="1B2C711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qFMeasurementPeriod:</w:t>
      </w:r>
    </w:p>
    <w:p w14:paraId="12FAA83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integer</w:t>
      </w:r>
    </w:p>
    <w:p w14:paraId="3514164E" w14:textId="77777777" w:rsidR="00DE3CBB" w:rsidRPr="002F0010" w:rsidRDefault="00DE3CBB" w:rsidP="00DE3CBB">
      <w:pPr>
        <w:contextualSpacing/>
        <w:rPr>
          <w:rFonts w:ascii="Courier New" w:hAnsi="Courier New" w:cs="Courier New"/>
          <w:sz w:val="16"/>
          <w:szCs w:val="16"/>
        </w:rPr>
      </w:pPr>
    </w:p>
    <w:p w14:paraId="5EA87D6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PredefinedPccRuleSet-Single:</w:t>
      </w:r>
    </w:p>
    <w:p w14:paraId="00DF0AA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07A820F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'genericNrm.yaml#/components/schemas/Top'</w:t>
      </w:r>
    </w:p>
    <w:p w14:paraId="5804EF4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505C7CC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072CAC5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attributes:</w:t>
      </w:r>
    </w:p>
    <w:p w14:paraId="57DBBC8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allOf:</w:t>
      </w:r>
    </w:p>
    <w:p w14:paraId="23DD433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type: object</w:t>
      </w:r>
    </w:p>
    <w:p w14:paraId="7A69691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properties:</w:t>
      </w:r>
    </w:p>
    <w:p w14:paraId="38F1100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predefinedPccRules:</w:t>
      </w:r>
    </w:p>
    <w:p w14:paraId="130024B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078D9AB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5E73FE5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'#/components/schemas/PccRule'                           </w:t>
      </w:r>
    </w:p>
    <w:p w14:paraId="22F25157" w14:textId="77777777" w:rsidR="00DE3CBB" w:rsidRPr="002F0010" w:rsidRDefault="00DE3CBB" w:rsidP="00DE3CBB">
      <w:pPr>
        <w:contextualSpacing/>
        <w:rPr>
          <w:rFonts w:ascii="Courier New" w:hAnsi="Courier New" w:cs="Courier New"/>
          <w:sz w:val="16"/>
          <w:szCs w:val="16"/>
        </w:rPr>
      </w:pPr>
    </w:p>
    <w:p w14:paraId="45272D6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Definition of JSON arrays for name-contained IOCs ----------------------</w:t>
      </w:r>
    </w:p>
    <w:p w14:paraId="0B04B39D" w14:textId="77777777" w:rsidR="00DE3CBB" w:rsidRPr="002F0010" w:rsidRDefault="00DE3CBB" w:rsidP="00DE3CBB">
      <w:pPr>
        <w:contextualSpacing/>
        <w:rPr>
          <w:rFonts w:ascii="Courier New" w:hAnsi="Courier New" w:cs="Courier New"/>
          <w:sz w:val="16"/>
          <w:szCs w:val="16"/>
        </w:rPr>
      </w:pPr>
    </w:p>
    <w:p w14:paraId="4E6B4B8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SubNetwork-Multiple:</w:t>
      </w:r>
    </w:p>
    <w:p w14:paraId="053E3EF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4001211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065ED65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'#/components/schemas/SubNetwork-Single'</w:t>
      </w:r>
    </w:p>
    <w:p w14:paraId="7F513B1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ManagedElement-Multiple:</w:t>
      </w:r>
    </w:p>
    <w:p w14:paraId="6A54D4B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537272B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68A87DD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'#/components/schemas/ManagedElement-Single'</w:t>
      </w:r>
    </w:p>
    <w:p w14:paraId="22F0C8B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AmfFunction-Multiple:</w:t>
      </w:r>
    </w:p>
    <w:p w14:paraId="0A51215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6579196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71CFE4C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'#/components/schemas/AmfFunction-Single'</w:t>
      </w:r>
    </w:p>
    <w:p w14:paraId="4F894D4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SmfFunction-Multiple:</w:t>
      </w:r>
    </w:p>
    <w:p w14:paraId="6166C80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3F13AA1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7070815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'#/components/schemas/SmfFunction-Single'</w:t>
      </w:r>
    </w:p>
    <w:p w14:paraId="271E58F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UpfFunction-Multiple:</w:t>
      </w:r>
    </w:p>
    <w:p w14:paraId="5247F9D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2E48551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27F6399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'#/components/schemas/UpfFunction-Single'</w:t>
      </w:r>
    </w:p>
    <w:p w14:paraId="2C0C199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N3iwfFunction-Multiple:</w:t>
      </w:r>
    </w:p>
    <w:p w14:paraId="673E977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674663E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1272CE4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'#/components/schemas/N3iwfFunction-Single'</w:t>
      </w:r>
    </w:p>
    <w:p w14:paraId="595FAF2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PcfFunction-Multiple:</w:t>
      </w:r>
    </w:p>
    <w:p w14:paraId="46CFBB6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2A54E31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1597C0B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'#/components/schemas/PcfFunction-Single'</w:t>
      </w:r>
    </w:p>
    <w:p w14:paraId="79C8250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AusfFunction-Multiple:</w:t>
      </w:r>
    </w:p>
    <w:p w14:paraId="0E40AE5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626D401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1441395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'#/components/schemas/AusfFunction-Single'</w:t>
      </w:r>
    </w:p>
    <w:p w14:paraId="254220F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UdmFunction-Multiple:</w:t>
      </w:r>
    </w:p>
    <w:p w14:paraId="74F7737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54150D2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46A7175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'#/components/schemas/UdmFunction-Single'</w:t>
      </w:r>
    </w:p>
    <w:p w14:paraId="133753F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UdrFunction-Multiple:</w:t>
      </w:r>
    </w:p>
    <w:p w14:paraId="4C9C67F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274D750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618E6E0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'#/components/schemas/UdrFunction-Single'</w:t>
      </w:r>
    </w:p>
    <w:p w14:paraId="301F9AA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UdsfFunction-Multiple:</w:t>
      </w:r>
    </w:p>
    <w:p w14:paraId="477D7EB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34722DB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1B5057B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'#/components/schemas/UdsfFunction-Single'</w:t>
      </w:r>
    </w:p>
    <w:p w14:paraId="7440DA1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NrfFunction-Multiple:</w:t>
      </w:r>
    </w:p>
    <w:p w14:paraId="76FBBEC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32D2E66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5FDEF9D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'#/components/schemas/NrfFunction-Single'</w:t>
      </w:r>
    </w:p>
    <w:p w14:paraId="08231B2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NssfFunction-Multiple:</w:t>
      </w:r>
    </w:p>
    <w:p w14:paraId="45D45DB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lastRenderedPageBreak/>
        <w:t xml:space="preserve">      type: array</w:t>
      </w:r>
    </w:p>
    <w:p w14:paraId="7F1AF23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47CB1A8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'#/components/schemas/NssfFunction-Single'</w:t>
      </w:r>
    </w:p>
    <w:p w14:paraId="55C63C5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SmsfFunction-Multiple:</w:t>
      </w:r>
    </w:p>
    <w:p w14:paraId="3106648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5D4C218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4CAE391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'#/components/schemas/SmsfFunction-Single'</w:t>
      </w:r>
    </w:p>
    <w:p w14:paraId="52D1F2E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LmfFunction-Multiple:</w:t>
      </w:r>
    </w:p>
    <w:p w14:paraId="5B60CBA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2B70CA6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2111FFB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'#/components/schemas/LmfFunction-Single'</w:t>
      </w:r>
    </w:p>
    <w:p w14:paraId="4A8B62E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NgeirFunction-Multiple:</w:t>
      </w:r>
    </w:p>
    <w:p w14:paraId="605DE87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0DAC386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22FCCE7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'#/components/schemas/NgeirFunction-Single'</w:t>
      </w:r>
    </w:p>
    <w:p w14:paraId="578884A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SeppFunction-Multiple:</w:t>
      </w:r>
    </w:p>
    <w:p w14:paraId="2B564FC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293EDC2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6B90CF1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'#/components/schemas/SeppFunction-Single'</w:t>
      </w:r>
    </w:p>
    <w:p w14:paraId="2D654FB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NwdafFunction-Multiple:</w:t>
      </w:r>
    </w:p>
    <w:p w14:paraId="22AF04E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2F5BF65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760590E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'#/components/schemas/NwdafFunction-Single'</w:t>
      </w:r>
    </w:p>
    <w:p w14:paraId="4E9534C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ScpFunction-Multiple:</w:t>
      </w:r>
    </w:p>
    <w:p w14:paraId="4D16932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761734D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73535D3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'#/components/schemas/ScpFunction-Single'</w:t>
      </w:r>
    </w:p>
    <w:p w14:paraId="602B247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NefFunction-Multiple:</w:t>
      </w:r>
    </w:p>
    <w:p w14:paraId="72222F2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24781A8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2E9D7BD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'#/components/schemas/NefFunction-Single'</w:t>
      </w:r>
    </w:p>
    <w:p w14:paraId="6AA4AAB0" w14:textId="77777777" w:rsidR="00DE3CBB" w:rsidRPr="002F0010" w:rsidRDefault="00DE3CBB" w:rsidP="00DE3CBB">
      <w:pPr>
        <w:contextualSpacing/>
        <w:rPr>
          <w:rFonts w:ascii="Courier New" w:hAnsi="Courier New" w:cs="Courier New"/>
          <w:sz w:val="16"/>
          <w:szCs w:val="16"/>
        </w:rPr>
      </w:pPr>
    </w:p>
    <w:p w14:paraId="4A351BF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NsacfFunction-Multiple:</w:t>
      </w:r>
    </w:p>
    <w:p w14:paraId="727FDB5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2E0F041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111D55C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'#/components/schemas/NsacfFunction-Single'</w:t>
      </w:r>
    </w:p>
    <w:p w14:paraId="2D6F8DB4" w14:textId="77777777" w:rsidR="00DE3CBB" w:rsidRPr="002F0010" w:rsidRDefault="00DE3CBB" w:rsidP="00DE3CBB">
      <w:pPr>
        <w:contextualSpacing/>
        <w:rPr>
          <w:rFonts w:ascii="Courier New" w:hAnsi="Courier New" w:cs="Courier New"/>
          <w:sz w:val="16"/>
          <w:szCs w:val="16"/>
        </w:rPr>
      </w:pPr>
    </w:p>
    <w:p w14:paraId="2B9BFBE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ExternalAmfFunction-Multiple:</w:t>
      </w:r>
    </w:p>
    <w:p w14:paraId="1A1B614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27708A0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236C448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'#/components/schemas/ExternalAmfFunction-Single'</w:t>
      </w:r>
    </w:p>
    <w:p w14:paraId="0B8EA16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ExternalNrfFunction-Multiple:</w:t>
      </w:r>
    </w:p>
    <w:p w14:paraId="79D3A20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46FB885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3AAA221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'#/components/schemas/ExternalNrfFunction-Single'</w:t>
      </w:r>
    </w:p>
    <w:p w14:paraId="2BEA6D7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ExternalNssfFunction-Multiple:</w:t>
      </w:r>
    </w:p>
    <w:p w14:paraId="5B769FB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70DAD4E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1626611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'#/components/schemas/ExternalNssfFunction-Single'</w:t>
      </w:r>
    </w:p>
    <w:p w14:paraId="5967414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ExternalSeppFunction-Nultiple:</w:t>
      </w:r>
    </w:p>
    <w:p w14:paraId="693F90F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46AA181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066B36E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'#/components/schemas/ExternalSeppFunction-Single'</w:t>
      </w:r>
    </w:p>
    <w:p w14:paraId="5A26CC48" w14:textId="77777777" w:rsidR="00DE3CBB" w:rsidRPr="002F0010" w:rsidRDefault="00DE3CBB" w:rsidP="00DE3CBB">
      <w:pPr>
        <w:contextualSpacing/>
        <w:rPr>
          <w:rFonts w:ascii="Courier New" w:hAnsi="Courier New" w:cs="Courier New"/>
          <w:sz w:val="16"/>
          <w:szCs w:val="16"/>
        </w:rPr>
      </w:pPr>
    </w:p>
    <w:p w14:paraId="1D77CA1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AmfSet-Multiple:</w:t>
      </w:r>
    </w:p>
    <w:p w14:paraId="179179D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42FC665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67EE7EF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'#/components/schemas/AmfSet-Single'</w:t>
      </w:r>
    </w:p>
    <w:p w14:paraId="438939B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AmfRegion-Multiple:</w:t>
      </w:r>
    </w:p>
    <w:p w14:paraId="0277407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33F04D0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24C6CEF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'#/components/schemas/AmfRegion-Single'</w:t>
      </w:r>
    </w:p>
    <w:p w14:paraId="79FDF18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w:t>
      </w:r>
    </w:p>
    <w:p w14:paraId="1E26C8A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EP_N2-Multiple:</w:t>
      </w:r>
    </w:p>
    <w:p w14:paraId="50ED03B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2FB3604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0F81B93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'#/components/schemas/EP_N2-Single'</w:t>
      </w:r>
    </w:p>
    <w:p w14:paraId="7EAA837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EP_N3-Multiple:</w:t>
      </w:r>
    </w:p>
    <w:p w14:paraId="6E83217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37A7779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2EA4DAD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'#/components/schemas/EP_N3-Single'</w:t>
      </w:r>
    </w:p>
    <w:p w14:paraId="056B456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EP_N4-Multiple:</w:t>
      </w:r>
    </w:p>
    <w:p w14:paraId="7F52C3E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2532714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1B315E8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'#/components/schemas/EP_N4-Single'</w:t>
      </w:r>
    </w:p>
    <w:p w14:paraId="50044CC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EP_N5-Multiple:</w:t>
      </w:r>
    </w:p>
    <w:p w14:paraId="5002C2D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14FA7E3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68C7D27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lastRenderedPageBreak/>
        <w:t xml:space="preserve">        $ref: '#/components/schemas/EP_N5-Single'</w:t>
      </w:r>
    </w:p>
    <w:p w14:paraId="54E2606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EP_N6-Multiple:</w:t>
      </w:r>
    </w:p>
    <w:p w14:paraId="0B98E6E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03DDCD3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6F17309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'#/components/schemas/EP_N6-Single'</w:t>
      </w:r>
    </w:p>
    <w:p w14:paraId="67AF063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EP_N7-Multiple:</w:t>
      </w:r>
    </w:p>
    <w:p w14:paraId="408F2AC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4F69CFB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29537AA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'#/components/schemas/EP_N7-Single'</w:t>
      </w:r>
    </w:p>
    <w:p w14:paraId="0294145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EP_N8-Multiple:</w:t>
      </w:r>
    </w:p>
    <w:p w14:paraId="05DDC4C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27D3828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784268C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'#/components/schemas/EP_N8-Single'</w:t>
      </w:r>
    </w:p>
    <w:p w14:paraId="26BA16F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EP_N9-Multiple:</w:t>
      </w:r>
    </w:p>
    <w:p w14:paraId="4C0F9EE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0E4EEA7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0485B11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'#/components/schemas/EP_N9-Single'</w:t>
      </w:r>
    </w:p>
    <w:p w14:paraId="17E6D13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EP_N10-Multiple:</w:t>
      </w:r>
    </w:p>
    <w:p w14:paraId="0CF4DE0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28F5C0F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76F81C6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'#/components/schemas/EP_N10-Single'</w:t>
      </w:r>
    </w:p>
    <w:p w14:paraId="27661AA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EP_N11-Multiple:</w:t>
      </w:r>
    </w:p>
    <w:p w14:paraId="1319F32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6592019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2D55248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'#/components/schemas/EP_N11-Single'</w:t>
      </w:r>
    </w:p>
    <w:p w14:paraId="36671AD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EP_N12-Multiple:</w:t>
      </w:r>
    </w:p>
    <w:p w14:paraId="2C7EAFF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133126C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5FA9021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'#/components/schemas/EP_N12-Single'</w:t>
      </w:r>
    </w:p>
    <w:p w14:paraId="71C24B3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EP_N13-Multiple:</w:t>
      </w:r>
    </w:p>
    <w:p w14:paraId="45CBE6B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3A5F498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7493D53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'#/components/schemas/EP_N13-Single'</w:t>
      </w:r>
    </w:p>
    <w:p w14:paraId="6666B84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EP_N14-Multiple:</w:t>
      </w:r>
    </w:p>
    <w:p w14:paraId="0DB76E6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5113489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6BD5E87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'#/components/schemas/EP_N14-Single'</w:t>
      </w:r>
    </w:p>
    <w:p w14:paraId="0844A60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EP_N15-Multiple:</w:t>
      </w:r>
    </w:p>
    <w:p w14:paraId="4CA2316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054D6A7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05F97C3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'#/components/schemas/EP_N15-Single'</w:t>
      </w:r>
    </w:p>
    <w:p w14:paraId="4F1E496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EP_N16-Multiple:</w:t>
      </w:r>
    </w:p>
    <w:p w14:paraId="57F2D9F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1A9FF77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05E5BFA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'#/components/schemas/EP_N16-Single'</w:t>
      </w:r>
    </w:p>
    <w:p w14:paraId="59F5B28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EP_N17-Multiple:</w:t>
      </w:r>
    </w:p>
    <w:p w14:paraId="41CE7E2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29CA258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4B0DE4C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'#/components/schemas/EP_N17-Single'</w:t>
      </w:r>
    </w:p>
    <w:p w14:paraId="6F0ED6D2" w14:textId="77777777" w:rsidR="00DE3CBB" w:rsidRPr="002F0010" w:rsidRDefault="00DE3CBB" w:rsidP="00DE3CBB">
      <w:pPr>
        <w:contextualSpacing/>
        <w:rPr>
          <w:rFonts w:ascii="Courier New" w:hAnsi="Courier New" w:cs="Courier New"/>
          <w:sz w:val="16"/>
          <w:szCs w:val="16"/>
        </w:rPr>
      </w:pPr>
    </w:p>
    <w:p w14:paraId="2754346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EP_N20-Multiple:</w:t>
      </w:r>
    </w:p>
    <w:p w14:paraId="646AD52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717FA6B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492C604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'#/components/schemas/EP_N20-Single'</w:t>
      </w:r>
    </w:p>
    <w:p w14:paraId="46763F8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EP_N21-Multiple:</w:t>
      </w:r>
    </w:p>
    <w:p w14:paraId="416F558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6730630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4653AE4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'#/components/schemas/EP_N21-Single'</w:t>
      </w:r>
    </w:p>
    <w:p w14:paraId="1350BB9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EP_N22-Multiple:</w:t>
      </w:r>
    </w:p>
    <w:p w14:paraId="1B3A8B9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300A0EF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0CED4E9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'#/components/schemas/EP_N22-Single'</w:t>
      </w:r>
    </w:p>
    <w:p w14:paraId="06ED7C95" w14:textId="77777777" w:rsidR="00DE3CBB" w:rsidRPr="002F0010" w:rsidRDefault="00DE3CBB" w:rsidP="00DE3CBB">
      <w:pPr>
        <w:contextualSpacing/>
        <w:rPr>
          <w:rFonts w:ascii="Courier New" w:hAnsi="Courier New" w:cs="Courier New"/>
          <w:sz w:val="16"/>
          <w:szCs w:val="16"/>
        </w:rPr>
      </w:pPr>
    </w:p>
    <w:p w14:paraId="5FD125A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EP_N26-Multiple:</w:t>
      </w:r>
    </w:p>
    <w:p w14:paraId="759EB3C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6465103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142C36A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'#/components/schemas/EP_N26-Single'</w:t>
      </w:r>
    </w:p>
    <w:p w14:paraId="7F392CE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EP_N27-Multiple:</w:t>
      </w:r>
    </w:p>
    <w:p w14:paraId="4F7CBFB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7FD4681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12A9F73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'#/components/schemas/EP_N27-Single'</w:t>
      </w:r>
    </w:p>
    <w:p w14:paraId="1D7D25E3" w14:textId="77777777" w:rsidR="00DE3CBB" w:rsidRPr="002F0010" w:rsidRDefault="00DE3CBB" w:rsidP="00DE3CBB">
      <w:pPr>
        <w:contextualSpacing/>
        <w:rPr>
          <w:rFonts w:ascii="Courier New" w:hAnsi="Courier New" w:cs="Courier New"/>
          <w:sz w:val="16"/>
          <w:szCs w:val="16"/>
        </w:rPr>
      </w:pPr>
    </w:p>
    <w:p w14:paraId="65233E7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EP_N31-Multiple:</w:t>
      </w:r>
    </w:p>
    <w:p w14:paraId="141F721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156955B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050A3A8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'#/components/schemas/EP_N31-Single'</w:t>
      </w:r>
    </w:p>
    <w:p w14:paraId="7473255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EP_N32-Multiple:</w:t>
      </w:r>
    </w:p>
    <w:p w14:paraId="006CDA4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6AFE442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lastRenderedPageBreak/>
        <w:t xml:space="preserve">      items:</w:t>
      </w:r>
    </w:p>
    <w:p w14:paraId="378AA4F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'#/components/schemas/EP_N32-Single'</w:t>
      </w:r>
    </w:p>
    <w:p w14:paraId="5CE7F16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EP_N33-Multiple:</w:t>
      </w:r>
    </w:p>
    <w:p w14:paraId="4924A31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1D912BF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6550FD5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'#/components/schemas/EP_N33-Single'</w:t>
      </w:r>
    </w:p>
    <w:p w14:paraId="6F15006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EP_S5C-Multiple:</w:t>
      </w:r>
    </w:p>
    <w:p w14:paraId="13BD2F8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5BD6470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466EEB3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'#/components/schemas/EP_S5C-Single'</w:t>
      </w:r>
    </w:p>
    <w:p w14:paraId="2841C45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EP_S5U-Multiple:</w:t>
      </w:r>
    </w:p>
    <w:p w14:paraId="7E161C0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313D9A3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23515AC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'#/components/schemas/EP_S5U-Single'</w:t>
      </w:r>
    </w:p>
    <w:p w14:paraId="0314BD1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EP_Rx-Multiple:</w:t>
      </w:r>
    </w:p>
    <w:p w14:paraId="4DA60C2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762DA30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4FD4AA2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'#/components/schemas/EP_Rx-Single'</w:t>
      </w:r>
    </w:p>
    <w:p w14:paraId="2C91376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EP_MAP_SMSC-Multiple:</w:t>
      </w:r>
    </w:p>
    <w:p w14:paraId="5A07F11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7DB9DF4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5EB8207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'#/components/schemas/EP_MAP_SMSC-Single'</w:t>
      </w:r>
    </w:p>
    <w:p w14:paraId="58C1E4A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EP_NLS-Multiple:</w:t>
      </w:r>
    </w:p>
    <w:p w14:paraId="216E6ED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249F8F4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1847F70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'#/components/schemas/EP_NLS-Single'</w:t>
      </w:r>
    </w:p>
    <w:p w14:paraId="1BDC7A6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EP_NLG-Multiple:</w:t>
      </w:r>
    </w:p>
    <w:p w14:paraId="7451418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6C4B85A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2854092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'#/components/schemas/EP_NLG-Single'</w:t>
      </w:r>
    </w:p>
    <w:p w14:paraId="3AEFE5C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EP_N60-Multiple:</w:t>
      </w:r>
    </w:p>
    <w:p w14:paraId="204EB72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06D4D49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2DEC900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'#/components/schemas/EP_N60-Single'</w:t>
      </w:r>
    </w:p>
    <w:p w14:paraId="675D467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EP_Npc464-Multiple:</w:t>
      </w:r>
    </w:p>
    <w:p w14:paraId="0064FD6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3D5923E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1FC3B24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'#/components/schemas/EP_Npc464-Single'</w:t>
      </w:r>
    </w:p>
    <w:p w14:paraId="319A659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EP_Npc665-Multiple:</w:t>
      </w:r>
    </w:p>
    <w:p w14:paraId="0B37527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6463F44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699E249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'#/components/schemas/EP_Npc665-Single'</w:t>
      </w:r>
    </w:p>
    <w:p w14:paraId="72EEEA4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EP_Npc766-Multiple:</w:t>
      </w:r>
    </w:p>
    <w:p w14:paraId="529DB64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0767770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274DECD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'#/components/schemas/EP_Npc766-Single'</w:t>
      </w:r>
    </w:p>
    <w:p w14:paraId="738478E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EP_Npc8-Multiple:</w:t>
      </w:r>
    </w:p>
    <w:p w14:paraId="3C20277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3896D46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0D5E400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'#/components/schemas/EP_Npc8-Single'</w:t>
      </w:r>
    </w:p>
    <w:p w14:paraId="73CB9F5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EP_Nxx-Multiple:</w:t>
      </w:r>
    </w:p>
    <w:p w14:paraId="65ABBE8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08B9A55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550932C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'#/components/schemas/EP_Nxx-Single'</w:t>
      </w:r>
    </w:p>
    <w:p w14:paraId="5CEDE843" w14:textId="77777777" w:rsidR="00DE3CBB" w:rsidRPr="002F0010" w:rsidRDefault="00DE3CBB" w:rsidP="00DE3CBB">
      <w:pPr>
        <w:contextualSpacing/>
        <w:rPr>
          <w:rFonts w:ascii="Courier New" w:hAnsi="Courier New" w:cs="Courier New"/>
          <w:sz w:val="16"/>
          <w:szCs w:val="16"/>
        </w:rPr>
      </w:pPr>
    </w:p>
    <w:p w14:paraId="2DF448B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Configurable5QISet-Multiple:</w:t>
      </w:r>
    </w:p>
    <w:p w14:paraId="0F96E11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2A46CB5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78F365C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'#/components/schemas/Configurable5QISet-Single'</w:t>
      </w:r>
    </w:p>
    <w:p w14:paraId="2C9369D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Dynamic5QISet-Multiple:</w:t>
      </w:r>
    </w:p>
    <w:p w14:paraId="2E5036F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type: array</w:t>
      </w:r>
    </w:p>
    <w:p w14:paraId="5658B39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items:</w:t>
      </w:r>
    </w:p>
    <w:p w14:paraId="23EE5AE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$ref: '#/components/schemas/Dynamic5QISet-Single'</w:t>
      </w:r>
    </w:p>
    <w:p w14:paraId="0A215E55" w14:textId="77777777" w:rsidR="00DE3CBB" w:rsidRPr="002F0010" w:rsidRDefault="00DE3CBB" w:rsidP="00DE3CBB">
      <w:pPr>
        <w:contextualSpacing/>
        <w:rPr>
          <w:rFonts w:ascii="Courier New" w:hAnsi="Courier New" w:cs="Courier New"/>
          <w:sz w:val="16"/>
          <w:szCs w:val="16"/>
        </w:rPr>
      </w:pPr>
    </w:p>
    <w:p w14:paraId="3D2C8845" w14:textId="77777777" w:rsidR="00DE3CBB" w:rsidRPr="002F0010" w:rsidRDefault="00DE3CBB" w:rsidP="00DE3CBB">
      <w:pPr>
        <w:contextualSpacing/>
        <w:rPr>
          <w:rFonts w:ascii="Courier New" w:hAnsi="Courier New" w:cs="Courier New"/>
          <w:sz w:val="16"/>
          <w:szCs w:val="16"/>
        </w:rPr>
      </w:pPr>
    </w:p>
    <w:p w14:paraId="70748B0B" w14:textId="77777777" w:rsidR="00DE3CBB" w:rsidRPr="002F0010" w:rsidRDefault="00DE3CBB" w:rsidP="00DE3CBB">
      <w:pPr>
        <w:contextualSpacing/>
        <w:rPr>
          <w:rFonts w:ascii="Courier New" w:hAnsi="Courier New" w:cs="Courier New"/>
          <w:sz w:val="16"/>
          <w:szCs w:val="16"/>
        </w:rPr>
      </w:pPr>
    </w:p>
    <w:p w14:paraId="420705E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Definitions in TS 28.541 for TS 28.532 -----------------------------</w:t>
      </w:r>
    </w:p>
    <w:p w14:paraId="22795D56" w14:textId="77777777" w:rsidR="00DE3CBB" w:rsidRPr="002F0010" w:rsidRDefault="00DE3CBB" w:rsidP="00DE3CBB">
      <w:pPr>
        <w:contextualSpacing/>
        <w:rPr>
          <w:rFonts w:ascii="Courier New" w:hAnsi="Courier New" w:cs="Courier New"/>
          <w:sz w:val="16"/>
          <w:szCs w:val="16"/>
        </w:rPr>
      </w:pPr>
    </w:p>
    <w:p w14:paraId="24FE627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resources-5gcNrm:</w:t>
      </w:r>
    </w:p>
    <w:p w14:paraId="4E1542B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oneOf:</w:t>
      </w:r>
    </w:p>
    <w:p w14:paraId="20ADDA4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'#/components/schemas/SubNetwork-Single'</w:t>
      </w:r>
    </w:p>
    <w:p w14:paraId="489C71B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'#/components/schemas/ManagedElement-Single'</w:t>
      </w:r>
    </w:p>
    <w:p w14:paraId="34C29C9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'#/components/schemas/AmfFunction-Single'</w:t>
      </w:r>
    </w:p>
    <w:p w14:paraId="28FD5DE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'#/components/schemas/SmfFunction-Single'</w:t>
      </w:r>
    </w:p>
    <w:p w14:paraId="1B07A6E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'#/components/schemas/UpfFunction-Single'</w:t>
      </w:r>
    </w:p>
    <w:p w14:paraId="0F9BCDA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'#/components/schemas/N3iwfFunction-Single'</w:t>
      </w:r>
    </w:p>
    <w:p w14:paraId="672D6DA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'#/components/schemas/PcfFunction-Single'</w:t>
      </w:r>
    </w:p>
    <w:p w14:paraId="54D4DF1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'#/components/schemas/AusfFunction-Single'</w:t>
      </w:r>
    </w:p>
    <w:p w14:paraId="0580128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lastRenderedPageBreak/>
        <w:t xml:space="preserve">       - $ref: '#/components/schemas/UdmFunction-Single'</w:t>
      </w:r>
    </w:p>
    <w:p w14:paraId="1D53D1B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'#/components/schemas/UdrFunction-Single'</w:t>
      </w:r>
    </w:p>
    <w:p w14:paraId="339FFE17"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'#/components/schemas/UdsfFunction-Single'</w:t>
      </w:r>
    </w:p>
    <w:p w14:paraId="1BE3983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'#/components/schemas/NrfFunction-Single'</w:t>
      </w:r>
    </w:p>
    <w:p w14:paraId="05524F7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'#/components/schemas/NssfFunction-Single'</w:t>
      </w:r>
    </w:p>
    <w:p w14:paraId="41C0576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'#/components/schemas/SmsfFunction-Single'</w:t>
      </w:r>
    </w:p>
    <w:p w14:paraId="0AE536C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'#/components/schemas/LmfFunction-Single'</w:t>
      </w:r>
    </w:p>
    <w:p w14:paraId="1674150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'#/components/schemas/NgeirFunction-Single'</w:t>
      </w:r>
    </w:p>
    <w:p w14:paraId="7E57EDC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'#/components/schemas/SeppFunction-Single'</w:t>
      </w:r>
    </w:p>
    <w:p w14:paraId="0E4AFB7D"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'#/components/schemas/NwdafFunction-Single'</w:t>
      </w:r>
    </w:p>
    <w:p w14:paraId="6D9EA36E"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'#/components/schemas/ScpFunction-Single'</w:t>
      </w:r>
    </w:p>
    <w:p w14:paraId="79F0959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'#/components/schemas/NefFunction-Single'</w:t>
      </w:r>
    </w:p>
    <w:p w14:paraId="1DA6B70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'#/components/schemas/NsacfFunction-Single'</w:t>
      </w:r>
    </w:p>
    <w:p w14:paraId="1FC7D81E" w14:textId="77777777" w:rsidR="00DE3CBB" w:rsidRPr="002F0010" w:rsidRDefault="00DE3CBB" w:rsidP="00DE3CBB">
      <w:pPr>
        <w:contextualSpacing/>
        <w:rPr>
          <w:rFonts w:ascii="Courier New" w:hAnsi="Courier New" w:cs="Courier New"/>
          <w:sz w:val="16"/>
          <w:szCs w:val="16"/>
        </w:rPr>
      </w:pPr>
    </w:p>
    <w:p w14:paraId="50BAAB3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'#/components/schemas/ExternalAmfFunction-Single'</w:t>
      </w:r>
    </w:p>
    <w:p w14:paraId="2446952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'#/components/schemas/ExternalNrfFunction-Single'</w:t>
      </w:r>
    </w:p>
    <w:p w14:paraId="42D3BF0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'#/components/schemas/ExternalNssfFunction-Single'</w:t>
      </w:r>
    </w:p>
    <w:p w14:paraId="505501B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'#/components/schemas/ExternalSeppFunction-Single'</w:t>
      </w:r>
    </w:p>
    <w:p w14:paraId="682F4821" w14:textId="77777777" w:rsidR="00DE3CBB" w:rsidRPr="002F0010" w:rsidRDefault="00DE3CBB" w:rsidP="00DE3CBB">
      <w:pPr>
        <w:contextualSpacing/>
        <w:rPr>
          <w:rFonts w:ascii="Courier New" w:hAnsi="Courier New" w:cs="Courier New"/>
          <w:sz w:val="16"/>
          <w:szCs w:val="16"/>
        </w:rPr>
      </w:pPr>
    </w:p>
    <w:p w14:paraId="78EF0FD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'#/components/schemas/AmfSet-Single'</w:t>
      </w:r>
    </w:p>
    <w:p w14:paraId="063FED5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'#/components/schemas/AmfRegion-Single'</w:t>
      </w:r>
    </w:p>
    <w:p w14:paraId="5D80356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'#/components/schemas/QFQoSMonitoringControl-Single'</w:t>
      </w:r>
    </w:p>
    <w:p w14:paraId="1A8ECA9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'#/components/schemas/GtpUPathQoSMonitoringControl-Single'</w:t>
      </w:r>
    </w:p>
    <w:p w14:paraId="72FE4EC7" w14:textId="77777777" w:rsidR="00DE3CBB" w:rsidRPr="002F0010" w:rsidRDefault="00DE3CBB" w:rsidP="00DE3CBB">
      <w:pPr>
        <w:contextualSpacing/>
        <w:rPr>
          <w:rFonts w:ascii="Courier New" w:hAnsi="Courier New" w:cs="Courier New"/>
          <w:sz w:val="16"/>
          <w:szCs w:val="16"/>
        </w:rPr>
      </w:pPr>
    </w:p>
    <w:p w14:paraId="21211F4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'#/components/schemas/EP_N2-Single'</w:t>
      </w:r>
    </w:p>
    <w:p w14:paraId="0EB9D1B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'#/components/schemas/EP_N3-Single'</w:t>
      </w:r>
    </w:p>
    <w:p w14:paraId="09AF3B0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'#/components/schemas/EP_N4-Single'</w:t>
      </w:r>
    </w:p>
    <w:p w14:paraId="2278B52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'#/components/schemas/EP_N5-Single'</w:t>
      </w:r>
    </w:p>
    <w:p w14:paraId="0BC9FD0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'#/components/schemas/EP_N6-Single'</w:t>
      </w:r>
    </w:p>
    <w:p w14:paraId="5EFB911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'#/components/schemas/EP_N7-Single'</w:t>
      </w:r>
    </w:p>
    <w:p w14:paraId="73F9D9A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'#/components/schemas/EP_N8-Single'</w:t>
      </w:r>
    </w:p>
    <w:p w14:paraId="531F9B4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'#/components/schemas/EP_N9-Single'</w:t>
      </w:r>
    </w:p>
    <w:p w14:paraId="7E94FB3C"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'#/components/schemas/EP_N10-Single'</w:t>
      </w:r>
    </w:p>
    <w:p w14:paraId="3477241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'#/components/schemas/EP_N11-Single'</w:t>
      </w:r>
    </w:p>
    <w:p w14:paraId="59B01A0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'#/components/schemas/EP_N12-Single'</w:t>
      </w:r>
    </w:p>
    <w:p w14:paraId="53E4A8E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'#/components/schemas/EP_N13-Single'</w:t>
      </w:r>
    </w:p>
    <w:p w14:paraId="062FD47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'#/components/schemas/EP_N14-Single'</w:t>
      </w:r>
    </w:p>
    <w:p w14:paraId="73F6EEC9"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'#/components/schemas/EP_N15-Single'</w:t>
      </w:r>
    </w:p>
    <w:p w14:paraId="6333842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'#/components/schemas/EP_N16-Single'</w:t>
      </w:r>
    </w:p>
    <w:p w14:paraId="4A611AF1"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'#/components/schemas/EP_N17-Single'</w:t>
      </w:r>
    </w:p>
    <w:p w14:paraId="0A535C6E" w14:textId="77777777" w:rsidR="00DE3CBB" w:rsidRPr="002F0010" w:rsidRDefault="00DE3CBB" w:rsidP="00DE3CBB">
      <w:pPr>
        <w:contextualSpacing/>
        <w:rPr>
          <w:rFonts w:ascii="Courier New" w:hAnsi="Courier New" w:cs="Courier New"/>
          <w:sz w:val="16"/>
          <w:szCs w:val="16"/>
        </w:rPr>
      </w:pPr>
    </w:p>
    <w:p w14:paraId="3B0DA96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'#/components/schemas/EP_N20-Single'</w:t>
      </w:r>
    </w:p>
    <w:p w14:paraId="1627914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'#/components/schemas/EP_N21-Single'</w:t>
      </w:r>
    </w:p>
    <w:p w14:paraId="06FE377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'#/components/schemas/EP_N22-Single'</w:t>
      </w:r>
    </w:p>
    <w:p w14:paraId="61A30A80" w14:textId="77777777" w:rsidR="00DE3CBB" w:rsidRPr="002F0010" w:rsidRDefault="00DE3CBB" w:rsidP="00DE3CBB">
      <w:pPr>
        <w:contextualSpacing/>
        <w:rPr>
          <w:rFonts w:ascii="Courier New" w:hAnsi="Courier New" w:cs="Courier New"/>
          <w:sz w:val="16"/>
          <w:szCs w:val="16"/>
        </w:rPr>
      </w:pPr>
    </w:p>
    <w:p w14:paraId="46D6BFC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'#/components/schemas/EP_N26-Single'</w:t>
      </w:r>
    </w:p>
    <w:p w14:paraId="3787B84A"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'#/components/schemas/EP_N27-Single'</w:t>
      </w:r>
    </w:p>
    <w:p w14:paraId="6CB5D2E9" w14:textId="77777777" w:rsidR="00DE3CBB" w:rsidRPr="002F0010" w:rsidRDefault="00DE3CBB" w:rsidP="00DE3CBB">
      <w:pPr>
        <w:contextualSpacing/>
        <w:rPr>
          <w:rFonts w:ascii="Courier New" w:hAnsi="Courier New" w:cs="Courier New"/>
          <w:sz w:val="16"/>
          <w:szCs w:val="16"/>
        </w:rPr>
      </w:pPr>
    </w:p>
    <w:p w14:paraId="1669214B"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'#/components/schemas/EP_N31-Single'</w:t>
      </w:r>
    </w:p>
    <w:p w14:paraId="5A2EFC6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'#/components/schemas/EP_N32-Single'</w:t>
      </w:r>
    </w:p>
    <w:p w14:paraId="57960A88"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'#/components/schemas/EP_N33-Single'       </w:t>
      </w:r>
    </w:p>
    <w:p w14:paraId="321EDAB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'#/components/schemas/EP_N60-Single'</w:t>
      </w:r>
    </w:p>
    <w:p w14:paraId="64B8CFF4" w14:textId="77777777" w:rsidR="00DE3CBB" w:rsidRPr="002F0010" w:rsidRDefault="00DE3CBB" w:rsidP="00DE3CBB">
      <w:pPr>
        <w:contextualSpacing/>
        <w:rPr>
          <w:rFonts w:ascii="Courier New" w:hAnsi="Courier New" w:cs="Courier New"/>
          <w:sz w:val="16"/>
          <w:szCs w:val="16"/>
        </w:rPr>
      </w:pPr>
    </w:p>
    <w:p w14:paraId="210EB60F"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'#/components/schemas/EP_S5C-Single'</w:t>
      </w:r>
    </w:p>
    <w:p w14:paraId="4C6B1EF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'#/components/schemas/EP_S5U-Single'</w:t>
      </w:r>
    </w:p>
    <w:p w14:paraId="448EAD96"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'#/components/schemas/EP_Rx-Single'</w:t>
      </w:r>
    </w:p>
    <w:p w14:paraId="30A6298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'#/components/schemas/EP_MAP_SMSC-Single'</w:t>
      </w:r>
    </w:p>
    <w:p w14:paraId="71934E25"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'#/components/schemas/EP_NLS-Single'</w:t>
      </w:r>
    </w:p>
    <w:p w14:paraId="3B29CD3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'#/components/schemas/EP_NLG-Single'</w:t>
      </w:r>
    </w:p>
    <w:p w14:paraId="4DB18C12"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'#/components/schemas/Configurable5QISet-Single'</w:t>
      </w:r>
    </w:p>
    <w:p w14:paraId="2F575C04"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'#/components/schemas/FiveQiDscpMappingSet-Single'</w:t>
      </w:r>
    </w:p>
    <w:p w14:paraId="4571D840"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'#/components/schemas/PredefinedPccRuleSet-Single'</w:t>
      </w:r>
    </w:p>
    <w:p w14:paraId="3B81DE13" w14:textId="77777777" w:rsidR="00DE3CBB" w:rsidRPr="002F0010" w:rsidRDefault="00DE3CBB" w:rsidP="00DE3CBB">
      <w:pPr>
        <w:contextualSpacing/>
        <w:rPr>
          <w:rFonts w:ascii="Courier New" w:hAnsi="Courier New" w:cs="Courier New"/>
          <w:sz w:val="16"/>
          <w:szCs w:val="16"/>
        </w:rPr>
      </w:pPr>
      <w:r w:rsidRPr="002F0010">
        <w:rPr>
          <w:rFonts w:ascii="Courier New" w:hAnsi="Courier New" w:cs="Courier New"/>
          <w:sz w:val="16"/>
          <w:szCs w:val="16"/>
        </w:rPr>
        <w:t xml:space="preserve">       - $ref: '#/components/schemas/Dynamic5QISet-Single'</w:t>
      </w:r>
    </w:p>
    <w:p w14:paraId="68C9CD36" w14:textId="77777777" w:rsidR="001E41F3" w:rsidRDefault="001E41F3">
      <w:pPr>
        <w:rPr>
          <w:noProof/>
        </w:rPr>
      </w:pPr>
    </w:p>
    <w:sectPr w:rsidR="001E41F3" w:rsidSect="00A75B6C">
      <w:pgSz w:w="11906" w:h="16838"/>
      <w:pgMar w:top="1417" w:right="1417" w:bottom="1134"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B2590" w14:textId="77777777" w:rsidR="003428C1" w:rsidRDefault="003428C1">
      <w:r>
        <w:separator/>
      </w:r>
    </w:p>
  </w:endnote>
  <w:endnote w:type="continuationSeparator" w:id="0">
    <w:p w14:paraId="6D26F046" w14:textId="77777777" w:rsidR="003428C1" w:rsidRDefault="00342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DEF4C" w14:textId="77777777" w:rsidR="001D2DAE" w:rsidRDefault="001D2D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7E7CB" w14:textId="77777777" w:rsidR="001D2DAE" w:rsidRDefault="001D2D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EBAF5" w14:textId="77777777" w:rsidR="001D2DAE" w:rsidRDefault="001D2D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900BD" w14:textId="77777777" w:rsidR="00150880" w:rsidRDefault="0015088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F8804" w14:textId="77777777" w:rsidR="00150880" w:rsidRDefault="0015088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09E2B" w14:textId="77777777" w:rsidR="00150880" w:rsidRDefault="001508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46BEB" w14:textId="77777777" w:rsidR="003428C1" w:rsidRDefault="003428C1">
      <w:r>
        <w:separator/>
      </w:r>
    </w:p>
  </w:footnote>
  <w:footnote w:type="continuationSeparator" w:id="0">
    <w:p w14:paraId="6AB37DD0" w14:textId="77777777" w:rsidR="003428C1" w:rsidRDefault="00342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7511F" w14:textId="77777777" w:rsidR="001D2DAE" w:rsidRDefault="001D2D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66BC4" w14:textId="77777777" w:rsidR="001D2DAE" w:rsidRDefault="001D2D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55A0" w14:textId="77777777" w:rsidR="001D2DAE" w:rsidRDefault="001D2D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ED279" w14:textId="77777777" w:rsidR="00150880" w:rsidRDefault="0015088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CC53D" w14:textId="77777777" w:rsidR="00150880" w:rsidRDefault="0015088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_rev1">
    <w15:presenceInfo w15:providerId="None" w15:userId="Konstantinos Samdani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ECE"/>
    <w:rsid w:val="00086B0D"/>
    <w:rsid w:val="000A6394"/>
    <w:rsid w:val="000B7FED"/>
    <w:rsid w:val="000C038A"/>
    <w:rsid w:val="000C6598"/>
    <w:rsid w:val="000D44B3"/>
    <w:rsid w:val="001267ED"/>
    <w:rsid w:val="00145D43"/>
    <w:rsid w:val="00150880"/>
    <w:rsid w:val="00192C46"/>
    <w:rsid w:val="001A08B3"/>
    <w:rsid w:val="001A7B60"/>
    <w:rsid w:val="001B52F0"/>
    <w:rsid w:val="001B7A65"/>
    <w:rsid w:val="001D2DAE"/>
    <w:rsid w:val="001E41F3"/>
    <w:rsid w:val="0026004D"/>
    <w:rsid w:val="002640DD"/>
    <w:rsid w:val="002651AA"/>
    <w:rsid w:val="00275D12"/>
    <w:rsid w:val="00284FEB"/>
    <w:rsid w:val="002860C4"/>
    <w:rsid w:val="002B5741"/>
    <w:rsid w:val="002E472E"/>
    <w:rsid w:val="00305409"/>
    <w:rsid w:val="003428C1"/>
    <w:rsid w:val="0035667A"/>
    <w:rsid w:val="003609EF"/>
    <w:rsid w:val="0036231A"/>
    <w:rsid w:val="00374DD4"/>
    <w:rsid w:val="003E1A36"/>
    <w:rsid w:val="00410371"/>
    <w:rsid w:val="004242F1"/>
    <w:rsid w:val="00483070"/>
    <w:rsid w:val="004B75B7"/>
    <w:rsid w:val="004D52B0"/>
    <w:rsid w:val="004E6593"/>
    <w:rsid w:val="0051580D"/>
    <w:rsid w:val="00547111"/>
    <w:rsid w:val="00592D74"/>
    <w:rsid w:val="005E2C44"/>
    <w:rsid w:val="00621188"/>
    <w:rsid w:val="006257ED"/>
    <w:rsid w:val="00635A39"/>
    <w:rsid w:val="00665C47"/>
    <w:rsid w:val="00695808"/>
    <w:rsid w:val="006A1C8F"/>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36E1"/>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22C8"/>
    <w:rsid w:val="00C45B1F"/>
    <w:rsid w:val="00C66BA2"/>
    <w:rsid w:val="00C95985"/>
    <w:rsid w:val="00CC5026"/>
    <w:rsid w:val="00CC68D0"/>
    <w:rsid w:val="00D03F9A"/>
    <w:rsid w:val="00D06D51"/>
    <w:rsid w:val="00D1382B"/>
    <w:rsid w:val="00D24991"/>
    <w:rsid w:val="00D50255"/>
    <w:rsid w:val="00D66520"/>
    <w:rsid w:val="00DE34CF"/>
    <w:rsid w:val="00DE3CBB"/>
    <w:rsid w:val="00E13F3D"/>
    <w:rsid w:val="00E34898"/>
    <w:rsid w:val="00E410C5"/>
    <w:rsid w:val="00E52207"/>
    <w:rsid w:val="00E5648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uiPriority w:val="99"/>
    <w:semiHidden/>
    <w:rsid w:val="00DE3CBB"/>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DE3CBB"/>
    <w:rPr>
      <w:rFonts w:ascii="Times New Roman" w:hAnsi="Times New Roman"/>
      <w:b/>
      <w:bCs/>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C45B1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49189">
      <w:bodyDiv w:val="1"/>
      <w:marLeft w:val="0"/>
      <w:marRight w:val="0"/>
      <w:marTop w:val="0"/>
      <w:marBottom w:val="0"/>
      <w:divBdr>
        <w:top w:val="none" w:sz="0" w:space="0" w:color="auto"/>
        <w:left w:val="none" w:sz="0" w:space="0" w:color="auto"/>
        <w:bottom w:val="none" w:sz="0" w:space="0" w:color="auto"/>
        <w:right w:val="none" w:sz="0" w:space="0" w:color="auto"/>
      </w:divBdr>
    </w:div>
    <w:div w:id="990256412">
      <w:bodyDiv w:val="1"/>
      <w:marLeft w:val="0"/>
      <w:marRight w:val="0"/>
      <w:marTop w:val="0"/>
      <w:marBottom w:val="0"/>
      <w:divBdr>
        <w:top w:val="none" w:sz="0" w:space="0" w:color="auto"/>
        <w:left w:val="none" w:sz="0" w:space="0" w:color="auto"/>
        <w:bottom w:val="none" w:sz="0" w:space="0" w:color="auto"/>
        <w:right w:val="none" w:sz="0" w:space="0" w:color="auto"/>
      </w:divBdr>
    </w:div>
    <w:div w:id="1154641099">
      <w:bodyDiv w:val="1"/>
      <w:marLeft w:val="0"/>
      <w:marRight w:val="0"/>
      <w:marTop w:val="0"/>
      <w:marBottom w:val="0"/>
      <w:divBdr>
        <w:top w:val="none" w:sz="0" w:space="0" w:color="auto"/>
        <w:left w:val="none" w:sz="0" w:space="0" w:color="auto"/>
        <w:bottom w:val="none" w:sz="0" w:space="0" w:color="auto"/>
        <w:right w:val="none" w:sz="0" w:space="0" w:color="auto"/>
      </w:divBdr>
    </w:div>
    <w:div w:id="2082023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34</Pages>
  <Words>13255</Words>
  <Characters>75559</Characters>
  <Application>Microsoft Office Word</Application>
  <DocSecurity>0</DocSecurity>
  <Lines>629</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Konstantinos Samdanis_rev1</cp:lastModifiedBy>
  <cp:revision>6</cp:revision>
  <cp:lastPrinted>1899-12-31T23:00:00Z</cp:lastPrinted>
  <dcterms:created xsi:type="dcterms:W3CDTF">2022-01-25T10:58:00Z</dcterms:created>
  <dcterms:modified xsi:type="dcterms:W3CDTF">2022-03-25T16:44:00Z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Jan 2022</vt:lpwstr>
  </property>
  <property fmtid="{D5CDD505-2E9C-101B-9397-08002B2CF9AE}" pid="8" name="EndDate">
    <vt:lpwstr>26th Jan 2022</vt:lpwstr>
  </property>
  <property fmtid="{D5CDD505-2E9C-101B-9397-08002B2CF9AE}" pid="9" name="Tdoc#">
    <vt:lpwstr>S5-221034</vt:lpwstr>
  </property>
  <property fmtid="{D5CDD505-2E9C-101B-9397-08002B2CF9AE}" pid="10" name="Spec#">
    <vt:lpwstr>28.541</vt:lpwstr>
  </property>
  <property fmtid="{D5CDD505-2E9C-101B-9397-08002B2CF9AE}" pid="11" name="Cr#">
    <vt:lpwstr>0644</vt:lpwstr>
  </property>
  <property fmtid="{D5CDD505-2E9C-101B-9397-08002B2CF9AE}" pid="12" name="Revision">
    <vt:lpwstr>-</vt:lpwstr>
  </property>
  <property fmtid="{D5CDD505-2E9C-101B-9397-08002B2CF9AE}" pid="13" name="Version">
    <vt:lpwstr>17.5.0</vt:lpwstr>
  </property>
  <property fmtid="{D5CDD505-2E9C-101B-9397-08002B2CF9AE}" pid="14" name="CrTitle">
    <vt:lpwstr>Fixing lists errors in AmfFunction-Single (stage 3) </vt:lpwstr>
  </property>
  <property fmtid="{D5CDD505-2E9C-101B-9397-08002B2CF9AE}" pid="15" name="SourceIfWg">
    <vt:lpwstr>Nokia Germany</vt:lpwstr>
  </property>
  <property fmtid="{D5CDD505-2E9C-101B-9397-08002B2CF9AE}" pid="16" name="SourceIfTsg">
    <vt:lpwstr/>
  </property>
  <property fmtid="{D5CDD505-2E9C-101B-9397-08002B2CF9AE}" pid="17" name="RelatedWis">
    <vt:lpwstr>adNRM</vt:lpwstr>
  </property>
  <property fmtid="{D5CDD505-2E9C-101B-9397-08002B2CF9AE}" pid="18" name="Cat">
    <vt:lpwstr>D</vt:lpwstr>
  </property>
  <property fmtid="{D5CDD505-2E9C-101B-9397-08002B2CF9AE}" pid="19" name="ResDate">
    <vt:lpwstr>2022-01-05</vt:lpwstr>
  </property>
  <property fmtid="{D5CDD505-2E9C-101B-9397-08002B2CF9AE}" pid="20" name="Release">
    <vt:lpwstr>Rel-17</vt:lpwstr>
  </property>
</Properties>
</file>